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A7EBF" w14:textId="76C22F0F" w:rsidR="00E4329A" w:rsidRDefault="00E4329A" w:rsidP="004C468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ins w:id="0" w:author="Nokia12" w:date="2022-11-17T13:44:00Z">
        <w:r w:rsidR="00745488" w:rsidRPr="00745488">
          <w:rPr>
            <w:b/>
            <w:i/>
            <w:noProof/>
            <w:sz w:val="28"/>
          </w:rPr>
          <w:t>S5-226785</w:t>
        </w:r>
      </w:ins>
      <w:del w:id="1" w:author="Nokia12" w:date="2022-11-17T13:44:00Z">
        <w:r w:rsidR="00A33C7C" w:rsidRPr="00A33C7C" w:rsidDel="00745488">
          <w:rPr>
            <w:b/>
            <w:i/>
            <w:noProof/>
            <w:sz w:val="28"/>
          </w:rPr>
          <w:delText>S5-22610</w:delText>
        </w:r>
        <w:r w:rsidR="00A33C7C" w:rsidDel="00745488">
          <w:rPr>
            <w:b/>
            <w:i/>
            <w:noProof/>
            <w:sz w:val="28"/>
          </w:rPr>
          <w:delText>4</w:delText>
        </w:r>
      </w:del>
    </w:p>
    <w:p w14:paraId="257D49A5" w14:textId="77777777" w:rsidR="00E4329A" w:rsidRDefault="00E4329A" w:rsidP="004C468D">
      <w:pPr>
        <w:pStyle w:val="Header"/>
        <w:rPr>
          <w:sz w:val="22"/>
          <w:szCs w:val="22"/>
        </w:rPr>
      </w:pPr>
      <w:r>
        <w:rPr>
          <w:sz w:val="24"/>
        </w:rPr>
        <w:t>Toulouse, France, 14 -18 November 2022</w:t>
      </w:r>
    </w:p>
    <w:p w14:paraId="527EF3C4" w14:textId="77777777" w:rsidR="00E4329A" w:rsidRPr="005D6EAF" w:rsidRDefault="00E4329A" w:rsidP="00E4329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760B1CC1" w:rsidR="001D3AE3" w:rsidRPr="00410371" w:rsidRDefault="007E58D1"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8A38F7">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5CF04470" w:rsidR="001D3AE3" w:rsidRPr="00410371" w:rsidRDefault="007E58D1" w:rsidP="005D628E">
            <w:pPr>
              <w:pStyle w:val="CRCoverPage"/>
              <w:spacing w:after="0"/>
              <w:rPr>
                <w:noProof/>
              </w:rPr>
            </w:pPr>
            <w:r>
              <w:fldChar w:fldCharType="begin"/>
            </w:r>
            <w:r>
              <w:instrText xml:space="preserve"> DOCPROPERTY  Cr#  \* MERGEFORMAT </w:instrText>
            </w:r>
            <w:r>
              <w:fldChar w:fldCharType="separate"/>
            </w:r>
            <w:r w:rsidR="00383AD1" w:rsidRPr="00383AD1">
              <w:rPr>
                <w:b/>
                <w:noProof/>
                <w:sz w:val="28"/>
              </w:rPr>
              <w:t>0</w:t>
            </w:r>
            <w:r w:rsidR="00A33C7C" w:rsidRPr="00A33C7C">
              <w:rPr>
                <w:b/>
                <w:noProof/>
                <w:sz w:val="28"/>
              </w:rPr>
              <w:t>797</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1D6D682D" w:rsidR="001D3AE3" w:rsidRPr="00410371" w:rsidRDefault="00FE719D" w:rsidP="005D628E">
            <w:pPr>
              <w:pStyle w:val="CRCoverPage"/>
              <w:spacing w:after="0"/>
              <w:jc w:val="center"/>
              <w:rPr>
                <w:b/>
                <w:noProof/>
              </w:rPr>
            </w:pPr>
            <w:del w:id="2" w:author="Nokia12" w:date="2022-11-17T13:43:00Z">
              <w:r w:rsidDel="00745488">
                <w:fldChar w:fldCharType="begin"/>
              </w:r>
              <w:r w:rsidDel="00745488">
                <w:delInstrText xml:space="preserve"> DOCPROPERTY  Revision  \* MERGEFORMAT </w:delInstrText>
              </w:r>
              <w:r w:rsidDel="00745488">
                <w:fldChar w:fldCharType="separate"/>
              </w:r>
              <w:r w:rsidR="002C41A3" w:rsidDel="00745488">
                <w:rPr>
                  <w:b/>
                  <w:noProof/>
                  <w:sz w:val="28"/>
                </w:rPr>
                <w:delText>-</w:delText>
              </w:r>
              <w:r w:rsidDel="00745488">
                <w:rPr>
                  <w:b/>
                  <w:noProof/>
                  <w:sz w:val="28"/>
                </w:rPr>
                <w:fldChar w:fldCharType="end"/>
              </w:r>
            </w:del>
            <w:ins w:id="3" w:author="Nokia12" w:date="2022-11-17T13:43:00Z">
              <w:r w:rsidR="00745488">
                <w:rPr>
                  <w:b/>
                  <w:noProof/>
                  <w:sz w:val="28"/>
                </w:rPr>
                <w:t>1</w:t>
              </w:r>
            </w:ins>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570DBAB7" w:rsidR="001D3AE3" w:rsidRPr="00410371" w:rsidRDefault="007E58D1"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8A38F7">
              <w:rPr>
                <w:b/>
                <w:noProof/>
                <w:sz w:val="28"/>
              </w:rPr>
              <w:t>7</w:t>
            </w:r>
            <w:r w:rsidR="002C41A3">
              <w:rPr>
                <w:b/>
                <w:noProof/>
                <w:sz w:val="28"/>
              </w:rPr>
              <w:t>.</w:t>
            </w:r>
            <w:r w:rsidR="00777F7C">
              <w:rPr>
                <w:b/>
                <w:noProof/>
                <w:sz w:val="28"/>
              </w:rPr>
              <w:t>8</w:t>
            </w:r>
            <w:r w:rsidR="002C41A3">
              <w:rPr>
                <w:b/>
                <w:noProof/>
                <w:sz w:val="28"/>
              </w:rPr>
              <w:t>.</w:t>
            </w:r>
            <w:r w:rsidR="00777F7C">
              <w:rPr>
                <w:b/>
                <w:noProof/>
                <w:sz w:val="28"/>
              </w:rPr>
              <w:t>1</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17F78431" w:rsidR="001D3AE3" w:rsidRDefault="007E58D1"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455222">
                <w:rPr>
                  <w:noProof/>
                </w:rPr>
                <w:t xml:space="preserve">Add </w:t>
              </w:r>
              <w:r w:rsidR="008A38F7" w:rsidRPr="008A38F7">
                <w:rPr>
                  <w:noProof/>
                </w:rPr>
                <w:t>missing attributes from serviceProfile to sliceProfile</w:t>
              </w:r>
              <w:r w:rsidR="00455222">
                <w:rPr>
                  <w:noProof/>
                </w:rPr>
                <w:t xml:space="preserv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66B12CEB" w:rsidR="001D3AE3" w:rsidRDefault="006859B0" w:rsidP="005D628E">
            <w:pPr>
              <w:pStyle w:val="CRCoverPage"/>
              <w:spacing w:after="0"/>
              <w:ind w:left="100"/>
              <w:rPr>
                <w:noProof/>
              </w:rPr>
            </w:pPr>
            <w:r w:rsidRPr="006859B0">
              <w:rPr>
                <w:noProof/>
              </w:rPr>
              <w:t>Nokia, Nokia Shanghai Bell</w:t>
            </w:r>
            <w:r w:rsidR="005C1AD8">
              <w:rPr>
                <w:noProof/>
              </w:rPr>
              <w:t>, KDDI</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262D917A" w:rsidR="001D3AE3" w:rsidRDefault="00BF6975" w:rsidP="005D628E">
            <w:pPr>
              <w:pStyle w:val="CRCoverPage"/>
              <w:spacing w:after="0"/>
              <w:ind w:left="100"/>
              <w:rPr>
                <w:noProof/>
              </w:rPr>
            </w:pPr>
            <w:r>
              <w:t>TEI1</w:t>
            </w:r>
            <w:r w:rsidR="00A85566">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660EEAD5" w14:textId="4227F957" w:rsidR="001D3AE3" w:rsidRDefault="003B1DBE" w:rsidP="005D628E">
            <w:pPr>
              <w:pStyle w:val="CRCoverPage"/>
              <w:spacing w:after="0"/>
              <w:ind w:left="100"/>
              <w:rPr>
                <w:noProof/>
              </w:rPr>
            </w:pPr>
            <w:r>
              <w:t>2022-</w:t>
            </w:r>
            <w:r w:rsidR="00E06D4C">
              <w:t>11</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7E58D1" w:rsidP="005D628E">
            <w:pPr>
              <w:pStyle w:val="CRCoverPage"/>
              <w:spacing w:after="0"/>
              <w:ind w:left="100" w:right="-609"/>
              <w:rPr>
                <w:b/>
                <w:noProof/>
              </w:rPr>
            </w:pPr>
            <w:r>
              <w:fldChar w:fldCharType="begin"/>
            </w:r>
            <w:r>
              <w:instrText xml:space="preserve"> DOCPROPERTY  Cat  \* MERGEFORMAT </w:instrText>
            </w:r>
            <w:r>
              <w:fldChar w:fldCharType="separate"/>
            </w:r>
            <w:r w:rsidR="0073298D">
              <w:rPr>
                <w:b/>
                <w:noProof/>
              </w:rPr>
              <w:t>F</w:t>
            </w:r>
            <w:r>
              <w:rPr>
                <w:b/>
                <w:noProof/>
              </w:rPr>
              <w:fldChar w:fldCharType="end"/>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5E11CE4B" w:rsidR="001D3AE3" w:rsidRDefault="001D3AE3" w:rsidP="005D628E">
            <w:pPr>
              <w:pStyle w:val="CRCoverPage"/>
              <w:spacing w:after="0"/>
              <w:ind w:left="100"/>
              <w:rPr>
                <w:noProof/>
              </w:rPr>
            </w:pPr>
            <w:r>
              <w:t>Rel-</w:t>
            </w:r>
            <w:r w:rsidR="0073298D">
              <w:t>1</w:t>
            </w:r>
            <w:r w:rsidR="00A85566">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3A2FC403" w:rsidR="001D3AE3" w:rsidRDefault="0064401C" w:rsidP="005D628E">
            <w:pPr>
              <w:pStyle w:val="CRCoverPage"/>
              <w:spacing w:after="0"/>
              <w:rPr>
                <w:noProof/>
                <w:sz w:val="8"/>
                <w:szCs w:val="8"/>
              </w:rPr>
            </w:pPr>
            <w:r>
              <w:rPr>
                <w:noProof/>
                <w:sz w:val="8"/>
                <w:szCs w:val="8"/>
              </w:rPr>
              <w:t xml:space="preserve"> </w:t>
            </w: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E9A7" w14:textId="750A99B7" w:rsidR="00745488" w:rsidRDefault="00745488" w:rsidP="009A567E">
            <w:pPr>
              <w:pStyle w:val="CRCoverPage"/>
              <w:spacing w:after="0"/>
              <w:ind w:left="100"/>
              <w:rPr>
                <w:ins w:id="5" w:author="Nokia12" w:date="2022-11-17T13:44:00Z"/>
                <w:noProof/>
              </w:rPr>
            </w:pPr>
            <w:ins w:id="6" w:author="Nokia12" w:date="2022-11-17T13:44:00Z">
              <w:r>
                <w:rPr>
                  <w:noProof/>
                </w:rPr>
                <w:t xml:space="preserve">Currently </w:t>
              </w:r>
            </w:ins>
            <w:ins w:id="7" w:author="Nokia12" w:date="2022-11-17T13:51:00Z">
              <w:r>
                <w:rPr>
                  <w:noProof/>
                </w:rPr>
                <w:t xml:space="preserve">the attributes </w:t>
              </w:r>
            </w:ins>
            <w:ins w:id="8" w:author="Nokia12" w:date="2022-11-17T13:52:00Z">
              <w:r w:rsidRPr="00745488">
                <w:rPr>
                  <w:noProof/>
                </w:rPr>
                <w:t>kPIMonitoring, availability, jitter, v2XCommModels, nBIoT, maxDLDataVolume, maxULDataVolume</w:t>
              </w:r>
              <w:r>
                <w:rPr>
                  <w:noProof/>
                </w:rPr>
                <w:t xml:space="preserve"> are defined in </w:t>
              </w:r>
            </w:ins>
            <w:ins w:id="9" w:author="Nokia12" w:date="2022-11-17T13:55:00Z">
              <w:r w:rsidR="00055F8C">
                <w:rPr>
                  <w:noProof/>
                </w:rPr>
                <w:t xml:space="preserve">ServiceProfile. </w:t>
              </w:r>
            </w:ins>
            <w:ins w:id="10" w:author="Nokia12" w:date="2022-11-17T13:56:00Z">
              <w:r w:rsidR="00055F8C">
                <w:rPr>
                  <w:noProof/>
                </w:rPr>
                <w:t>It is not</w:t>
              </w:r>
              <w:r w:rsidR="00055F8C" w:rsidRPr="00055F8C">
                <w:rPr>
                  <w:noProof/>
                </w:rPr>
                <w:t xml:space="preserve"> possible to provide NetworkSlice instance so as to meet the attributes of the ServiceProfile without the awareness of the attribute for the constituent NetworkSliceSubnet instances.</w:t>
              </w:r>
            </w:ins>
            <w:ins w:id="11" w:author="Nokia12" w:date="2022-11-17T22:04:00Z">
              <w:r w:rsidR="003F6AA1">
                <w:t xml:space="preserve"> </w:t>
              </w:r>
              <w:r w:rsidR="003F6AA1" w:rsidRPr="003F6AA1">
                <w:rPr>
                  <w:noProof/>
                </w:rPr>
                <w:t>It maybe noted that when the service profile is translated or decomposed to slice profile the requirements per network slice subnet may or may not carry the same value as that in the service profile.</w:t>
              </w:r>
            </w:ins>
          </w:p>
          <w:p w14:paraId="6E363CAD" w14:textId="77777777" w:rsidR="00745488" w:rsidRDefault="00745488" w:rsidP="009A567E">
            <w:pPr>
              <w:pStyle w:val="CRCoverPage"/>
              <w:spacing w:after="0"/>
              <w:ind w:left="100"/>
              <w:rPr>
                <w:ins w:id="12" w:author="Nokia12" w:date="2022-11-17T13:44:00Z"/>
                <w:noProof/>
              </w:rPr>
            </w:pPr>
          </w:p>
          <w:p w14:paraId="4F00B68A" w14:textId="280D6679" w:rsidR="00DC18DA" w:rsidRDefault="006F1B5C" w:rsidP="009A567E">
            <w:pPr>
              <w:pStyle w:val="CRCoverPage"/>
              <w:spacing w:after="0"/>
              <w:ind w:left="100"/>
              <w:rPr>
                <w:noProof/>
              </w:rPr>
            </w:pPr>
            <w:r>
              <w:rPr>
                <w:noProof/>
              </w:rPr>
              <w:t xml:space="preserve">The following ServiceProfile attributes are not defined in any of the slice profiles (CNSliceSubnetProfile or RANSliceSubnetProfile). </w:t>
            </w:r>
          </w:p>
          <w:p w14:paraId="328B49ED" w14:textId="21FA0BE5" w:rsidR="006F1B5C" w:rsidRDefault="006F1B5C" w:rsidP="009A567E">
            <w:pPr>
              <w:pStyle w:val="CRCoverPage"/>
              <w:spacing w:after="0"/>
              <w:ind w:left="100"/>
              <w:rPr>
                <w:noProof/>
              </w:rPr>
            </w:pPr>
            <w:r>
              <w:rPr>
                <w:noProof/>
              </w:rPr>
              <w:t xml:space="preserve">- Attribute </w:t>
            </w:r>
            <w:r w:rsidRPr="0064401C">
              <w:rPr>
                <w:noProof/>
              </w:rPr>
              <w:t>v2XCommModels</w:t>
            </w:r>
            <w:r>
              <w:rPr>
                <w:noProof/>
              </w:rPr>
              <w:t xml:space="preserve">: This attribute represents </w:t>
            </w:r>
            <w:r w:rsidRPr="006F1B5C">
              <w:rPr>
                <w:noProof/>
              </w:rPr>
              <w:t>V2X communication mode</w:t>
            </w:r>
            <w:r>
              <w:rPr>
                <w:noProof/>
              </w:rPr>
              <w:t xml:space="preserve"> defined in </w:t>
            </w:r>
            <w:r>
              <w:rPr>
                <w:rFonts w:cs="Arial"/>
                <w:snapToGrid w:val="0"/>
                <w:szCs w:val="18"/>
              </w:rPr>
              <w:t xml:space="preserve">3.4.35 of GSMA NG.116. GSMA NG.116 defines this attribute </w:t>
            </w:r>
            <w:r w:rsidRPr="006F1B5C">
              <w:rPr>
                <w:rFonts w:cs="Arial"/>
                <w:snapToGrid w:val="0"/>
                <w:szCs w:val="18"/>
              </w:rPr>
              <w:t>applies to 3GPP access type only</w:t>
            </w:r>
            <w:r>
              <w:rPr>
                <w:rFonts w:cs="Arial"/>
                <w:snapToGrid w:val="0"/>
                <w:szCs w:val="18"/>
              </w:rPr>
              <w:t xml:space="preserve">. </w:t>
            </w:r>
            <w:r w:rsidR="002A5C45">
              <w:rPr>
                <w:lang w:eastAsia="de-DE"/>
              </w:rPr>
              <w:t>But this is requirement is missing for RAN slice profile.</w:t>
            </w:r>
          </w:p>
          <w:p w14:paraId="02FC28FC" w14:textId="10A70DC9" w:rsidR="006F1B5C" w:rsidRDefault="006F1B5C" w:rsidP="006F1B5C">
            <w:pPr>
              <w:pStyle w:val="CRCoverPage"/>
              <w:spacing w:after="0"/>
              <w:ind w:left="100"/>
              <w:rPr>
                <w:noProof/>
              </w:rPr>
            </w:pPr>
            <w:r>
              <w:rPr>
                <w:noProof/>
              </w:rPr>
              <w:t xml:space="preserve">- Attribute </w:t>
            </w:r>
            <w:r w:rsidRPr="0064401C">
              <w:rPr>
                <w:noProof/>
              </w:rPr>
              <w:t>nBIoT</w:t>
            </w:r>
            <w:r>
              <w:rPr>
                <w:noProof/>
              </w:rPr>
              <w:t xml:space="preserve">: This attribute represents </w:t>
            </w:r>
            <w:r w:rsidRPr="006F1B5C">
              <w:rPr>
                <w:noProof/>
              </w:rPr>
              <w:t>NB-IoT Support</w:t>
            </w:r>
            <w:r>
              <w:rPr>
                <w:noProof/>
              </w:rPr>
              <w:t xml:space="preserve"> defined in </w:t>
            </w:r>
            <w:r>
              <w:rPr>
                <w:rFonts w:cs="Arial"/>
                <w:snapToGrid w:val="0"/>
                <w:szCs w:val="18"/>
              </w:rPr>
              <w:t xml:space="preserve">3.4.14 of GSMA NG.116. GSMA NG.116 defines this attribute </w:t>
            </w:r>
            <w:r w:rsidRPr="006F1B5C">
              <w:rPr>
                <w:rFonts w:cs="Arial"/>
                <w:snapToGrid w:val="0"/>
                <w:szCs w:val="18"/>
              </w:rPr>
              <w:t>applies to 3GPP access type only</w:t>
            </w:r>
            <w:r>
              <w:rPr>
                <w:rFonts w:cs="Arial"/>
                <w:snapToGrid w:val="0"/>
                <w:szCs w:val="18"/>
              </w:rPr>
              <w:t xml:space="preserve">. </w:t>
            </w:r>
            <w:r w:rsidR="002A5C45">
              <w:rPr>
                <w:lang w:eastAsia="de-DE"/>
              </w:rPr>
              <w:t>But this is requirement is missing for RAN slice profile.</w:t>
            </w:r>
          </w:p>
          <w:p w14:paraId="41775E4A" w14:textId="5176E121" w:rsidR="006F1B5C" w:rsidRDefault="006F1B5C" w:rsidP="009A567E">
            <w:pPr>
              <w:pStyle w:val="CRCoverPage"/>
              <w:spacing w:after="0"/>
              <w:ind w:left="100"/>
              <w:rPr>
                <w:noProof/>
              </w:rPr>
            </w:pPr>
            <w:r>
              <w:rPr>
                <w:noProof/>
              </w:rPr>
              <w:t>- Attribute</w:t>
            </w:r>
            <w:r w:rsidRPr="0064401C">
              <w:rPr>
                <w:noProof/>
              </w:rPr>
              <w:t xml:space="preserve"> maxDLDataVolume</w:t>
            </w:r>
            <w:r>
              <w:rPr>
                <w:noProof/>
              </w:rPr>
              <w:t xml:space="preserve">: This attribute </w:t>
            </w:r>
            <w:r w:rsidR="00E40811" w:rsidRPr="00E40811">
              <w:rPr>
                <w:noProof/>
              </w:rPr>
              <w:t>specifies the maximum DL PDCP data volume supported by the network slice instance</w:t>
            </w:r>
            <w:ins w:id="13" w:author="Nokia12" w:date="2022-11-17T14:01:00Z">
              <w:r w:rsidR="00055F8C">
                <w:rPr>
                  <w:noProof/>
                </w:rPr>
                <w:t xml:space="preserve"> </w:t>
              </w:r>
            </w:ins>
            <w:ins w:id="14" w:author="Nokia12" w:date="2022-11-17T14:00:00Z">
              <w:r w:rsidR="00055F8C">
                <w:rPr>
                  <w:noProof/>
                </w:rPr>
                <w:t>(as defined in clause 6.4.1 of TS 28.541)</w:t>
              </w:r>
            </w:ins>
            <w:r w:rsidR="00E40811">
              <w:rPr>
                <w:noProof/>
              </w:rPr>
              <w:t>. PDCP measurements are applicable only for the RAN (</w:t>
            </w:r>
            <w:r w:rsidR="00E40811" w:rsidRPr="00E40811">
              <w:rPr>
                <w:noProof/>
              </w:rPr>
              <w:t>PDCP is located in the Radio Protocol Stack</w:t>
            </w:r>
            <w:r w:rsidR="00E40811">
              <w:rPr>
                <w:noProof/>
              </w:rPr>
              <w:t xml:space="preserve">). The corresponding measurements are defined in TS 28.552 in clause 5.1 </w:t>
            </w:r>
            <w:r w:rsidR="00E40811" w:rsidRPr="00AC22D1">
              <w:rPr>
                <w:color w:val="000000"/>
              </w:rPr>
              <w:t xml:space="preserve">Performance measurements for </w:t>
            </w:r>
            <w:proofErr w:type="spellStart"/>
            <w:r w:rsidR="00E40811" w:rsidRPr="00AC22D1">
              <w:rPr>
                <w:color w:val="000000"/>
              </w:rPr>
              <w:t>gNB</w:t>
            </w:r>
            <w:proofErr w:type="spellEnd"/>
            <w:r w:rsidR="00E40811">
              <w:rPr>
                <w:color w:val="000000"/>
              </w:rPr>
              <w:t xml:space="preserve">. </w:t>
            </w:r>
            <w:r w:rsidR="002A5C45">
              <w:rPr>
                <w:lang w:eastAsia="de-DE"/>
              </w:rPr>
              <w:t>But this is requirement is missing for RAN slice profile.</w:t>
            </w:r>
          </w:p>
          <w:p w14:paraId="0D4A2B66" w14:textId="65502DDC" w:rsidR="006F1B5C" w:rsidRDefault="006F1B5C" w:rsidP="009A567E">
            <w:pPr>
              <w:pStyle w:val="CRCoverPage"/>
              <w:spacing w:after="0"/>
              <w:ind w:left="100"/>
              <w:rPr>
                <w:noProof/>
              </w:rPr>
            </w:pPr>
            <w:r>
              <w:rPr>
                <w:noProof/>
              </w:rPr>
              <w:t>- Attribute</w:t>
            </w:r>
            <w:r w:rsidRPr="0064401C">
              <w:rPr>
                <w:noProof/>
              </w:rPr>
              <w:t xml:space="preserve"> maxULDataVolume</w:t>
            </w:r>
            <w:r w:rsidR="00E40811">
              <w:rPr>
                <w:noProof/>
              </w:rPr>
              <w:t xml:space="preserve">: This attribute </w:t>
            </w:r>
            <w:r w:rsidR="00E40811" w:rsidRPr="00E40811">
              <w:rPr>
                <w:noProof/>
              </w:rPr>
              <w:t xml:space="preserve">specifies the maximum </w:t>
            </w:r>
            <w:r w:rsidR="00E40811">
              <w:rPr>
                <w:noProof/>
              </w:rPr>
              <w:t>U</w:t>
            </w:r>
            <w:r w:rsidR="00E40811" w:rsidRPr="00E40811">
              <w:rPr>
                <w:noProof/>
              </w:rPr>
              <w:t>L PDCP data volume supported by the network slice instance</w:t>
            </w:r>
            <w:ins w:id="15" w:author="Nokia12" w:date="2022-11-17T13:59:00Z">
              <w:r w:rsidR="00055F8C">
                <w:rPr>
                  <w:noProof/>
                </w:rPr>
                <w:t xml:space="preserve"> (</w:t>
              </w:r>
            </w:ins>
            <w:ins w:id="16" w:author="Nokia12" w:date="2022-11-17T14:00:00Z">
              <w:r w:rsidR="00055F8C">
                <w:rPr>
                  <w:noProof/>
                </w:rPr>
                <w:t>as defined in clause 6.4.1 of TS 28.541</w:t>
              </w:r>
            </w:ins>
            <w:ins w:id="17" w:author="Nokia12" w:date="2022-11-17T13:59:00Z">
              <w:r w:rsidR="00055F8C">
                <w:rPr>
                  <w:noProof/>
                </w:rPr>
                <w:t>)</w:t>
              </w:r>
            </w:ins>
            <w:r w:rsidR="00E40811">
              <w:rPr>
                <w:noProof/>
              </w:rPr>
              <w:t>. PDCP measurements are applicable only for the RAN (</w:t>
            </w:r>
            <w:r w:rsidR="00E40811" w:rsidRPr="00E40811">
              <w:rPr>
                <w:noProof/>
              </w:rPr>
              <w:t>PDCP is located in the Radio Protocol Stack</w:t>
            </w:r>
            <w:r w:rsidR="00E40811">
              <w:rPr>
                <w:noProof/>
              </w:rPr>
              <w:t xml:space="preserve">). The corresponding measurements are defined in TS 28.552 in clause 5.1 </w:t>
            </w:r>
            <w:r w:rsidR="00E40811" w:rsidRPr="00AC22D1">
              <w:rPr>
                <w:color w:val="000000"/>
              </w:rPr>
              <w:t xml:space="preserve">Performance </w:t>
            </w:r>
            <w:r w:rsidR="00E40811" w:rsidRPr="00AC22D1">
              <w:rPr>
                <w:color w:val="000000"/>
              </w:rPr>
              <w:lastRenderedPageBreak/>
              <w:t xml:space="preserve">measurements for </w:t>
            </w:r>
            <w:proofErr w:type="spellStart"/>
            <w:r w:rsidR="00E40811" w:rsidRPr="00AC22D1">
              <w:rPr>
                <w:color w:val="000000"/>
              </w:rPr>
              <w:t>gNB</w:t>
            </w:r>
            <w:proofErr w:type="spellEnd"/>
            <w:r w:rsidR="00E40811">
              <w:rPr>
                <w:color w:val="000000"/>
              </w:rPr>
              <w:t xml:space="preserve">. </w:t>
            </w:r>
            <w:r w:rsidR="002A5C45">
              <w:rPr>
                <w:lang w:eastAsia="de-DE"/>
              </w:rPr>
              <w:t>But this is requirement is missing for RAN slice profile.</w:t>
            </w:r>
          </w:p>
          <w:p w14:paraId="240C6AB7" w14:textId="012EF290" w:rsidR="006F1B5C" w:rsidRDefault="006F1B5C" w:rsidP="009A567E">
            <w:pPr>
              <w:pStyle w:val="CRCoverPage"/>
              <w:spacing w:after="0"/>
              <w:ind w:left="100"/>
              <w:rPr>
                <w:noProof/>
              </w:rPr>
            </w:pPr>
            <w:r>
              <w:rPr>
                <w:noProof/>
              </w:rPr>
              <w:t xml:space="preserve">- Attribute </w:t>
            </w:r>
            <w:r w:rsidRPr="0064401C">
              <w:rPr>
                <w:noProof/>
              </w:rPr>
              <w:t>kPIMonitoring</w:t>
            </w:r>
            <w:r w:rsidR="00E40811">
              <w:rPr>
                <w:noProof/>
              </w:rPr>
              <w:t xml:space="preserve">: </w:t>
            </w:r>
            <w:r w:rsidR="00A1761C">
              <w:rPr>
                <w:noProof/>
              </w:rPr>
              <w:t xml:space="preserve">This attribute represents </w:t>
            </w:r>
            <w:r w:rsidR="00A1761C" w:rsidRPr="00A1761C">
              <w:rPr>
                <w:noProof/>
              </w:rPr>
              <w:t>Performance monitoring</w:t>
            </w:r>
            <w:r w:rsidR="00A1761C">
              <w:rPr>
                <w:noProof/>
              </w:rPr>
              <w:t xml:space="preserve"> defined in </w:t>
            </w:r>
            <w:r w:rsidR="00A1761C">
              <w:rPr>
                <w:rFonts w:cs="Arial"/>
                <w:snapToGrid w:val="0"/>
                <w:szCs w:val="18"/>
              </w:rPr>
              <w:t>3.4.1</w:t>
            </w:r>
            <w:r w:rsidR="00B64FCA">
              <w:rPr>
                <w:rFonts w:cs="Arial"/>
                <w:snapToGrid w:val="0"/>
                <w:szCs w:val="18"/>
              </w:rPr>
              <w:t>8</w:t>
            </w:r>
            <w:r w:rsidR="00A1761C">
              <w:rPr>
                <w:rFonts w:cs="Arial"/>
                <w:snapToGrid w:val="0"/>
                <w:szCs w:val="18"/>
              </w:rPr>
              <w:t xml:space="preserve"> of GSMA NG.116. GSMA NG.116 defines this attribute as "</w:t>
            </w:r>
            <w:r w:rsidR="00A1761C" w:rsidRPr="00A1761C">
              <w:rPr>
                <w:rFonts w:cs="Arial"/>
                <w:snapToGrid w:val="0"/>
                <w:szCs w:val="18"/>
              </w:rPr>
              <w:t>This attribute provides the capability for NSC and NOP to monitor Key Quality Indicators (KQIs) and Key Performance Indicators (KPIs). KQIs reflect the end-to-end service performance and quality while KPIs reflect the performance of the network.</w:t>
            </w:r>
            <w:r w:rsidR="00A1761C">
              <w:rPr>
                <w:rFonts w:cs="Arial"/>
                <w:snapToGrid w:val="0"/>
                <w:szCs w:val="18"/>
              </w:rPr>
              <w:t xml:space="preserve">". To monitor the performance of the network, the KPIs at RAN network and the Core network are necessary. </w:t>
            </w:r>
            <w:r w:rsidR="002A5C45">
              <w:rPr>
                <w:lang w:eastAsia="de-DE"/>
              </w:rPr>
              <w:t>But this is requirement is missing for RAN and Core slice profiles.</w:t>
            </w:r>
          </w:p>
          <w:p w14:paraId="7D380184" w14:textId="77777777" w:rsidR="003F6AA1" w:rsidRDefault="00E40811" w:rsidP="003F6AA1">
            <w:pPr>
              <w:pStyle w:val="CRCoverPage"/>
              <w:spacing w:after="0"/>
              <w:ind w:left="100"/>
              <w:rPr>
                <w:ins w:id="18" w:author="Nokia12" w:date="2022-11-17T22:03:00Z"/>
                <w:noProof/>
              </w:rPr>
            </w:pPr>
            <w:r>
              <w:rPr>
                <w:noProof/>
              </w:rPr>
              <w:t xml:space="preserve">- Attribute availability: </w:t>
            </w:r>
            <w:r w:rsidR="00A1761C" w:rsidRPr="00A1761C">
              <w:rPr>
                <w:noProof/>
              </w:rPr>
              <w:t>This parameter specifies the communication service availability requirement, expressed as a percentage.</w:t>
            </w:r>
            <w:r w:rsidR="00576BE5">
              <w:rPr>
                <w:noProof/>
              </w:rPr>
              <w:t xml:space="preserve"> This </w:t>
            </w:r>
            <w:r w:rsidR="0088400D">
              <w:rPr>
                <w:noProof/>
              </w:rPr>
              <w:t>attribute</w:t>
            </w:r>
            <w:r w:rsidR="00576BE5">
              <w:rPr>
                <w:noProof/>
              </w:rPr>
              <w:t xml:space="preserve"> is defined in </w:t>
            </w:r>
            <w:r w:rsidR="00576BE5">
              <w:rPr>
                <w:lang w:eastAsia="de-DE"/>
              </w:rPr>
              <w:t xml:space="preserve">clause 3.1 of TS 22.261 </w:t>
            </w:r>
            <w:r w:rsidR="00B709FD">
              <w:rPr>
                <w:lang w:eastAsia="de-DE"/>
              </w:rPr>
              <w:t xml:space="preserve">(as </w:t>
            </w:r>
            <w:r w:rsidR="00B709FD" w:rsidRPr="00B709FD">
              <w:rPr>
                <w:bCs/>
              </w:rPr>
              <w:t xml:space="preserve">communication service availability: </w:t>
            </w:r>
            <w:r w:rsidR="00B709FD">
              <w:t>p</w:t>
            </w:r>
            <w:r w:rsidR="00B709FD" w:rsidRPr="00736B3F">
              <w:t xml:space="preserve">ercentage value of </w:t>
            </w:r>
            <w:r w:rsidR="00B709FD">
              <w:t xml:space="preserve">the </w:t>
            </w:r>
            <w:r w:rsidR="00B709FD" w:rsidRPr="00D46092">
              <w:t xml:space="preserve">amount of time </w:t>
            </w:r>
            <w:r w:rsidR="00B709FD" w:rsidRPr="00736B3F">
              <w:t xml:space="preserve">the </w:t>
            </w:r>
            <w:r w:rsidR="00B709FD" w:rsidRPr="00D46092">
              <w:t xml:space="preserve">end-to-end communication service </w:t>
            </w:r>
            <w:r w:rsidR="00B709FD">
              <w:t xml:space="preserve">is </w:t>
            </w:r>
            <w:r w:rsidR="00B709FD" w:rsidRPr="00D46092">
              <w:t>deliver</w:t>
            </w:r>
            <w:r w:rsidR="00B709FD">
              <w:t xml:space="preserve">ed </w:t>
            </w:r>
            <w:r w:rsidR="00B709FD" w:rsidRPr="00D46092">
              <w:t xml:space="preserve">according to a </w:t>
            </w:r>
            <w:r w:rsidR="00B709FD">
              <w:t>specified</w:t>
            </w:r>
            <w:r w:rsidR="00B709FD" w:rsidRPr="00D46092">
              <w:t xml:space="preserve"> </w:t>
            </w:r>
            <w:r w:rsidR="00B709FD">
              <w:t>QoS</w:t>
            </w:r>
            <w:r w:rsidR="00B709FD" w:rsidRPr="00D46092">
              <w:t xml:space="preserve">, </w:t>
            </w:r>
            <w:r w:rsidR="00B709FD" w:rsidRPr="00736B3F">
              <w:t xml:space="preserve">divided by the amount of time </w:t>
            </w:r>
            <w:r w:rsidR="00B709FD">
              <w:t>the system</w:t>
            </w:r>
            <w:r w:rsidR="00B709FD" w:rsidRPr="00736B3F">
              <w:t xml:space="preserve"> is expected to deliver </w:t>
            </w:r>
            <w:r w:rsidR="00B709FD">
              <w:t xml:space="preserve">the </w:t>
            </w:r>
            <w:r w:rsidR="00B709FD" w:rsidRPr="00D46092">
              <w:t xml:space="preserve">end-to-end </w:t>
            </w:r>
            <w:r w:rsidR="00B709FD" w:rsidRPr="00736B3F">
              <w:t>service</w:t>
            </w:r>
            <w:r w:rsidR="00B709FD">
              <w:t>.</w:t>
            </w:r>
            <w:r w:rsidR="00B709FD">
              <w:rPr>
                <w:lang w:eastAsia="de-DE"/>
              </w:rPr>
              <w:t xml:space="preserve">) </w:t>
            </w:r>
            <w:r w:rsidR="00576BE5">
              <w:rPr>
                <w:lang w:eastAsia="de-DE"/>
              </w:rPr>
              <w:t xml:space="preserve">and represents Availability defined in 3.4.1 of GSMA NG.116. </w:t>
            </w:r>
            <w:r w:rsidR="00B709FD">
              <w:rPr>
                <w:lang w:eastAsia="de-DE"/>
              </w:rPr>
              <w:t xml:space="preserve">To determine the availability of the end-to-end communication service, the availability in each domain is necessary. </w:t>
            </w:r>
            <w:r w:rsidR="002A5C45">
              <w:rPr>
                <w:lang w:eastAsia="de-DE"/>
              </w:rPr>
              <w:t>But this is requirement is missing for RAN and Core slice profiles.</w:t>
            </w:r>
            <w:ins w:id="19" w:author="Nokia12" w:date="2022-11-17T18:16:00Z">
              <w:r w:rsidR="00B352B8">
                <w:rPr>
                  <w:lang w:eastAsia="de-DE"/>
                </w:rPr>
                <w:t xml:space="preserve"> </w:t>
              </w:r>
            </w:ins>
            <w:ins w:id="20" w:author="Nokia12" w:date="2022-11-17T22:03:00Z">
              <w:r w:rsidR="003F6AA1">
                <w:rPr>
                  <w:noProof/>
                </w:rPr>
                <w:t xml:space="preserve">The availability requirements in service profile may be decomposed by the network slice producer for each network slice subnet based on the deployment. As an example: the Availability of each network slice subnet maybe: </w:t>
              </w:r>
            </w:ins>
          </w:p>
          <w:p w14:paraId="689F2F0B" w14:textId="77777777" w:rsidR="003F6AA1" w:rsidRDefault="003F6AA1" w:rsidP="003F6AA1">
            <w:pPr>
              <w:pStyle w:val="CRCoverPage"/>
              <w:spacing w:after="0"/>
              <w:ind w:left="100"/>
              <w:rPr>
                <w:ins w:id="21" w:author="Nokia12" w:date="2022-11-17T22:03:00Z"/>
                <w:lang w:eastAsia="de-DE"/>
              </w:rPr>
            </w:pPr>
            <w:proofErr w:type="gramStart"/>
            <w:ins w:id="22" w:author="Nokia12" w:date="2022-11-17T22:03:00Z">
              <w:r>
                <w:rPr>
                  <w:lang w:eastAsia="de-DE"/>
                </w:rPr>
                <w:t>Availability(</w:t>
              </w:r>
              <w:proofErr w:type="gramEnd"/>
              <w:r>
                <w:rPr>
                  <w:lang w:eastAsia="de-DE"/>
                </w:rPr>
                <w:t>NSI) &lt; Availability(NSSI A) * Availability(NSSI B) * ...</w:t>
              </w:r>
            </w:ins>
          </w:p>
          <w:p w14:paraId="3DDCB035" w14:textId="77777777" w:rsidR="003F6AA1" w:rsidRDefault="003F6AA1" w:rsidP="003F6AA1">
            <w:pPr>
              <w:pStyle w:val="CRCoverPage"/>
              <w:spacing w:after="0"/>
              <w:ind w:left="100"/>
              <w:rPr>
                <w:ins w:id="23" w:author="Nokia12" w:date="2022-11-17T22:03:00Z"/>
                <w:lang w:eastAsia="de-DE"/>
              </w:rPr>
            </w:pPr>
            <w:ins w:id="24" w:author="Nokia12" w:date="2022-11-17T22:03:00Z">
              <w:r>
                <w:rPr>
                  <w:lang w:eastAsia="de-DE"/>
                </w:rPr>
                <w:t xml:space="preserve">For example, where the Availability is 99.9% for the service profile, it may be defined as 99.99% for each of the </w:t>
              </w:r>
              <w:proofErr w:type="spellStart"/>
              <w:r>
                <w:rPr>
                  <w:lang w:eastAsia="de-DE"/>
                </w:rPr>
                <w:t>the</w:t>
              </w:r>
              <w:proofErr w:type="spellEnd"/>
              <w:r>
                <w:rPr>
                  <w:lang w:eastAsia="de-DE"/>
                </w:rPr>
                <w:t xml:space="preserve"> slice profiles that are needed to fulfil the Availability at the for the network slice, i.e., </w:t>
              </w:r>
            </w:ins>
          </w:p>
          <w:p w14:paraId="5660BAB8" w14:textId="77777777" w:rsidR="003F6AA1" w:rsidRDefault="003F6AA1" w:rsidP="003F6AA1">
            <w:pPr>
              <w:pStyle w:val="CRCoverPage"/>
              <w:spacing w:after="0"/>
              <w:ind w:left="100"/>
              <w:rPr>
                <w:ins w:id="25" w:author="Nokia12" w:date="2022-11-17T22:03:00Z"/>
                <w:lang w:eastAsia="de-DE"/>
              </w:rPr>
            </w:pPr>
            <w:ins w:id="26" w:author="Nokia12" w:date="2022-11-17T22:03:00Z">
              <w:r>
                <w:rPr>
                  <w:lang w:eastAsia="de-DE"/>
                </w:rPr>
                <w:t>0.999(NSI) &lt; 0.9999(NSSI A) * 0.9999(NSSI B) * ...</w:t>
              </w:r>
            </w:ins>
          </w:p>
          <w:p w14:paraId="789938F2" w14:textId="57E7FA09" w:rsidR="00E40811" w:rsidDel="003F6AA1" w:rsidRDefault="00E40811" w:rsidP="00B352B8">
            <w:pPr>
              <w:pStyle w:val="CRCoverPage"/>
              <w:spacing w:after="0"/>
              <w:ind w:left="100"/>
              <w:rPr>
                <w:del w:id="27" w:author="Nokia12" w:date="2022-11-17T22:03:00Z"/>
                <w:lang w:eastAsia="de-DE"/>
              </w:rPr>
            </w:pPr>
          </w:p>
          <w:p w14:paraId="3879DDCA" w14:textId="77777777" w:rsidR="003F6AA1" w:rsidRDefault="00A1761C" w:rsidP="003F6AA1">
            <w:pPr>
              <w:pStyle w:val="CRCoverPage"/>
              <w:spacing w:after="0"/>
              <w:ind w:left="100"/>
              <w:rPr>
                <w:ins w:id="28" w:author="Nokia12" w:date="2022-11-17T22:03:00Z"/>
                <w:lang w:eastAsia="de-DE"/>
              </w:rPr>
            </w:pPr>
            <w:r>
              <w:rPr>
                <w:noProof/>
              </w:rPr>
              <w:t>- Attribute jitter</w:t>
            </w:r>
            <w:r w:rsidR="0088400D">
              <w:rPr>
                <w:noProof/>
              </w:rPr>
              <w:t xml:space="preserve">: This </w:t>
            </w:r>
            <w:r w:rsidR="0088400D">
              <w:rPr>
                <w:snapToGrid w:val="0"/>
              </w:rPr>
              <w:t xml:space="preserve">attribute specifies the </w:t>
            </w:r>
            <w:r w:rsidR="0088400D">
              <w:t xml:space="preserve">deviation from the desired value to the actual value when assessing time parameters, reference clause </w:t>
            </w:r>
            <w:r w:rsidR="0088400D" w:rsidRPr="00C34F65">
              <w:t>C.4.1</w:t>
            </w:r>
            <w:r w:rsidR="0088400D">
              <w:t xml:space="preserve"> of </w:t>
            </w:r>
            <w:r w:rsidR="0088400D" w:rsidRPr="00C34F65">
              <w:t>TS 22.104</w:t>
            </w:r>
            <w:r w:rsidR="0088400D">
              <w:t xml:space="preserve">. </w:t>
            </w:r>
            <w:bookmarkStart w:id="29" w:name="_Hlk118366621"/>
            <w:r w:rsidR="000D6A34">
              <w:t>RFC3550 (</w:t>
            </w:r>
            <w:r w:rsidR="000D6A34" w:rsidRPr="000D6A34">
              <w:t>RTP: A Transport Protocol for Real-Time Applications</w:t>
            </w:r>
            <w:r w:rsidR="000D6A34">
              <w:t xml:space="preserve">) defines jitter calculation mechanism for the networks that transmit </w:t>
            </w:r>
            <w:r w:rsidR="000D6A34" w:rsidRPr="000D6A34">
              <w:t>real-time data</w:t>
            </w:r>
            <w:r w:rsidR="000D6A34">
              <w:t xml:space="preserve">. </w:t>
            </w:r>
            <w:bookmarkEnd w:id="29"/>
            <w:r w:rsidR="002A5C45">
              <w:rPr>
                <w:lang w:eastAsia="de-DE"/>
              </w:rPr>
              <w:t>To determine the end-to-end jitter, the jitter in each domain is necessary. But this is requirement is missing for RAN and Core slice profiles.</w:t>
            </w:r>
            <w:r w:rsidR="002A5C45">
              <w:rPr>
                <w:noProof/>
              </w:rPr>
              <w:t xml:space="preserve"> </w:t>
            </w:r>
            <w:ins w:id="30" w:author="Nokia12" w:date="2022-11-17T22:03:00Z">
              <w:r w:rsidR="003F6AA1">
                <w:rPr>
                  <w:noProof/>
                </w:rPr>
                <w:t xml:space="preserve">The jitter requirements in service profile may be decomposed by the network slice producer for each network slice subnet based on the deployment. As an example: </w:t>
              </w:r>
              <w:r w:rsidR="003F6AA1">
                <w:rPr>
                  <w:lang w:eastAsia="de-DE"/>
                </w:rPr>
                <w:t xml:space="preserve">In the case that NSI is composed of multiple RAN NSSIs, NSSI per geographical area, and only a CN NSSI 1, Jitter for each slice profile must </w:t>
              </w:r>
              <w:proofErr w:type="spellStart"/>
              <w:r w:rsidR="003F6AA1">
                <w:rPr>
                  <w:lang w:eastAsia="de-DE"/>
                </w:rPr>
                <w:t>fulfill</w:t>
              </w:r>
              <w:proofErr w:type="spellEnd"/>
              <w:r w:rsidR="003F6AA1">
                <w:rPr>
                  <w:lang w:eastAsia="de-DE"/>
                </w:rPr>
                <w:t xml:space="preserve"> the following:</w:t>
              </w:r>
            </w:ins>
          </w:p>
          <w:p w14:paraId="363E5B43" w14:textId="77777777" w:rsidR="003F6AA1" w:rsidRDefault="003F6AA1" w:rsidP="003F6AA1">
            <w:pPr>
              <w:pStyle w:val="CRCoverPage"/>
              <w:spacing w:after="0"/>
              <w:ind w:left="100"/>
              <w:rPr>
                <w:ins w:id="31" w:author="Nokia12" w:date="2022-11-17T22:03:00Z"/>
                <w:lang w:eastAsia="de-DE"/>
              </w:rPr>
            </w:pPr>
            <w:proofErr w:type="gramStart"/>
            <w:ins w:id="32" w:author="Nokia12" w:date="2022-11-17T22:03:00Z">
              <w:r>
                <w:rPr>
                  <w:lang w:eastAsia="de-DE"/>
                </w:rPr>
                <w:t>Jitter(</w:t>
              </w:r>
              <w:proofErr w:type="gramEnd"/>
              <w:r>
                <w:rPr>
                  <w:lang w:eastAsia="de-DE"/>
                </w:rPr>
                <w:t>NSI) &gt;= Jitter(RAN NSSI A) + Jitter(CN NSSI 1)</w:t>
              </w:r>
            </w:ins>
          </w:p>
          <w:p w14:paraId="113FDAC1" w14:textId="77777777" w:rsidR="003F6AA1" w:rsidRDefault="003F6AA1" w:rsidP="003F6AA1">
            <w:pPr>
              <w:pStyle w:val="CRCoverPage"/>
              <w:spacing w:after="0"/>
              <w:ind w:left="100"/>
              <w:rPr>
                <w:ins w:id="33" w:author="Nokia12" w:date="2022-11-17T22:03:00Z"/>
                <w:lang w:eastAsia="de-DE"/>
              </w:rPr>
            </w:pPr>
            <w:ins w:id="34" w:author="Nokia12" w:date="2022-11-17T22:03:00Z">
              <w:r>
                <w:rPr>
                  <w:lang w:eastAsia="de-DE"/>
                </w:rPr>
                <w:t>&amp;&amp;</w:t>
              </w:r>
            </w:ins>
          </w:p>
          <w:p w14:paraId="59B7E78B" w14:textId="77777777" w:rsidR="003F6AA1" w:rsidRDefault="003F6AA1" w:rsidP="003F6AA1">
            <w:pPr>
              <w:pStyle w:val="CRCoverPage"/>
              <w:spacing w:after="0"/>
              <w:ind w:left="100"/>
              <w:rPr>
                <w:ins w:id="35" w:author="Nokia12" w:date="2022-11-17T22:03:00Z"/>
                <w:lang w:eastAsia="de-DE"/>
              </w:rPr>
            </w:pPr>
            <w:proofErr w:type="gramStart"/>
            <w:ins w:id="36" w:author="Nokia12" w:date="2022-11-17T22:03:00Z">
              <w:r>
                <w:rPr>
                  <w:lang w:eastAsia="de-DE"/>
                </w:rPr>
                <w:t>Jitter(</w:t>
              </w:r>
              <w:proofErr w:type="gramEnd"/>
              <w:r>
                <w:rPr>
                  <w:lang w:eastAsia="de-DE"/>
                </w:rPr>
                <w:t>NSI) &gt;= Jitter(RAN NSSI B) + Jitter(CN NSSI 1)</w:t>
              </w:r>
            </w:ins>
          </w:p>
          <w:p w14:paraId="7F3A99A2" w14:textId="77777777" w:rsidR="003F6AA1" w:rsidRDefault="003F6AA1" w:rsidP="003F6AA1">
            <w:pPr>
              <w:pStyle w:val="CRCoverPage"/>
              <w:spacing w:after="0"/>
              <w:ind w:left="100"/>
              <w:rPr>
                <w:ins w:id="37" w:author="Nokia12" w:date="2022-11-17T22:03:00Z"/>
                <w:lang w:eastAsia="de-DE"/>
              </w:rPr>
            </w:pPr>
            <w:ins w:id="38" w:author="Nokia12" w:date="2022-11-17T22:03:00Z">
              <w:r>
                <w:rPr>
                  <w:lang w:eastAsia="de-DE"/>
                </w:rPr>
                <w:t>&amp;&amp;</w:t>
              </w:r>
            </w:ins>
          </w:p>
          <w:p w14:paraId="0624C967" w14:textId="77777777" w:rsidR="003F6AA1" w:rsidRDefault="003F6AA1" w:rsidP="003F6AA1">
            <w:pPr>
              <w:pStyle w:val="CRCoverPage"/>
              <w:spacing w:after="0"/>
              <w:ind w:left="100"/>
              <w:rPr>
                <w:ins w:id="39" w:author="Nokia12" w:date="2022-11-17T22:03:00Z"/>
                <w:lang w:eastAsia="de-DE"/>
              </w:rPr>
            </w:pPr>
            <w:ins w:id="40" w:author="Nokia12" w:date="2022-11-17T22:03:00Z">
              <w:r>
                <w:rPr>
                  <w:lang w:eastAsia="de-DE"/>
                </w:rPr>
                <w:t>...</w:t>
              </w:r>
            </w:ins>
          </w:p>
          <w:p w14:paraId="18487B0A" w14:textId="4C4F171C" w:rsidR="002A5C45" w:rsidRDefault="002A5C45" w:rsidP="002A5C45">
            <w:pPr>
              <w:pStyle w:val="CRCoverPage"/>
              <w:spacing w:after="0"/>
              <w:ind w:left="100"/>
              <w:rPr>
                <w:lang w:eastAsia="de-DE"/>
              </w:rPr>
            </w:pPr>
          </w:p>
          <w:p w14:paraId="68C1F38E" w14:textId="2FA4F1FF" w:rsidR="006F1B5C" w:rsidRDefault="006F1B5C" w:rsidP="009A567E">
            <w:pPr>
              <w:pStyle w:val="CRCoverPage"/>
              <w:spacing w:after="0"/>
              <w:ind w:left="100"/>
              <w:rPr>
                <w:noProof/>
              </w:rPr>
            </w:pPr>
          </w:p>
          <w:p w14:paraId="7819AEB3" w14:textId="4F98D507" w:rsidR="00673C7F" w:rsidRDefault="00C21494" w:rsidP="009A567E">
            <w:pPr>
              <w:pStyle w:val="CRCoverPage"/>
              <w:spacing w:after="0"/>
              <w:ind w:left="100"/>
              <w:rPr>
                <w:noProof/>
              </w:rPr>
            </w:pPr>
            <w:r>
              <w:rPr>
                <w:noProof/>
              </w:rPr>
              <w:t>T</w:t>
            </w:r>
            <w:r w:rsidR="002A5C45">
              <w:rPr>
                <w:noProof/>
              </w:rPr>
              <w:t>hese</w:t>
            </w:r>
            <w:r w:rsidR="00673C7F">
              <w:rPr>
                <w:noProof/>
              </w:rPr>
              <w:t xml:space="preserve"> attributes applicable for requirements for RAN and Core slice profiles are missing as described below:</w:t>
            </w:r>
          </w:p>
          <w:p w14:paraId="4B4280C5" w14:textId="7C6F258E" w:rsidR="009A567E" w:rsidRDefault="009A567E" w:rsidP="009A567E">
            <w:pPr>
              <w:pStyle w:val="CRCoverPage"/>
              <w:spacing w:after="0"/>
              <w:ind w:left="100"/>
              <w:rPr>
                <w:noProof/>
              </w:rPr>
            </w:pPr>
            <w:r>
              <w:rPr>
                <w:noProof/>
              </w:rPr>
              <w:t xml:space="preserve">1. </w:t>
            </w:r>
            <w:r w:rsidRPr="0064401C">
              <w:rPr>
                <w:noProof/>
              </w:rPr>
              <w:t>kPIMonitoring</w:t>
            </w:r>
            <w:r>
              <w:rPr>
                <w:noProof/>
              </w:rPr>
              <w:t xml:space="preserve">, jitter and availability attributes which are applicable for RAN and Core is missing from RANSliceSubnetProfile,  CNSliceSubnetProfile and TopSliceSubnetProfile. </w:t>
            </w:r>
          </w:p>
          <w:p w14:paraId="3F1925F0" w14:textId="77777777" w:rsidR="0064401C" w:rsidRDefault="009A567E" w:rsidP="009A567E">
            <w:pPr>
              <w:pStyle w:val="CRCoverPage"/>
              <w:spacing w:after="0"/>
              <w:ind w:left="100"/>
              <w:rPr>
                <w:noProof/>
              </w:rPr>
            </w:pPr>
            <w:r>
              <w:rPr>
                <w:noProof/>
              </w:rPr>
              <w:t xml:space="preserve">2. RAN Slice Subnet related attributes </w:t>
            </w:r>
            <w:r w:rsidRPr="0064401C">
              <w:rPr>
                <w:noProof/>
              </w:rPr>
              <w:t>v2XCommModels, nBIoT, maxDLDataVolume, maxULDataVolume</w:t>
            </w:r>
            <w:r>
              <w:rPr>
                <w:noProof/>
              </w:rPr>
              <w:t xml:space="preserve"> are missing from RANSliceSubnetProfile and TopSliceSubnetProfile.</w:t>
            </w:r>
          </w:p>
          <w:p w14:paraId="6F498A72" w14:textId="77777777" w:rsidR="00C21494" w:rsidRDefault="00C21494" w:rsidP="009A567E">
            <w:pPr>
              <w:pStyle w:val="CRCoverPage"/>
              <w:spacing w:after="0"/>
              <w:ind w:left="100"/>
              <w:rPr>
                <w:noProof/>
              </w:rPr>
            </w:pPr>
          </w:p>
          <w:p w14:paraId="426906DA" w14:textId="6715EBD4" w:rsidR="00C21494" w:rsidRDefault="00C21494" w:rsidP="009A567E">
            <w:pPr>
              <w:pStyle w:val="CRCoverPage"/>
              <w:spacing w:after="0"/>
              <w:ind w:left="100"/>
              <w:rPr>
                <w:noProof/>
              </w:rPr>
            </w:pPr>
            <w:r>
              <w:rPr>
                <w:noProof/>
              </w:rPr>
              <w:t>This CR proposes to introcude these additional requirements for RAN and Core slice profiles by adding the missing attributes to RANSliceSubnetProfile,  CNSliceSubnetProfile and TopSliceSubnetProfile.</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37E22F15" w:rsidR="001D3AE3" w:rsidRDefault="0064401C" w:rsidP="005D628E">
            <w:pPr>
              <w:pStyle w:val="CRCoverPage"/>
              <w:spacing w:after="0"/>
              <w:rPr>
                <w:noProof/>
                <w:sz w:val="8"/>
                <w:szCs w:val="8"/>
              </w:rPr>
            </w:pPr>
            <w:r>
              <w:rPr>
                <w:noProof/>
                <w:sz w:val="8"/>
                <w:szCs w:val="8"/>
              </w:rPr>
              <w:t xml:space="preserve">  </w:t>
            </w: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717B0" w14:textId="7ED35363" w:rsidR="009A567E" w:rsidRDefault="009A567E" w:rsidP="009A567E">
            <w:pPr>
              <w:pStyle w:val="CRCoverPage"/>
              <w:spacing w:after="0"/>
              <w:ind w:left="100"/>
              <w:rPr>
                <w:noProof/>
              </w:rPr>
            </w:pPr>
            <w:r>
              <w:rPr>
                <w:noProof/>
              </w:rPr>
              <w:t>Attribute</w:t>
            </w:r>
            <w:r w:rsidR="008F15E4">
              <w:rPr>
                <w:noProof/>
              </w:rPr>
              <w:t>s</w:t>
            </w:r>
            <w:r>
              <w:rPr>
                <w:noProof/>
              </w:rPr>
              <w:t xml:space="preserve"> </w:t>
            </w:r>
            <w:r w:rsidRPr="0064401C">
              <w:rPr>
                <w:noProof/>
              </w:rPr>
              <w:t>kPIMonitoring</w:t>
            </w:r>
            <w:r>
              <w:rPr>
                <w:noProof/>
              </w:rPr>
              <w:t>, jitter and availability added to CNSliceSubnetProfile, RANSliceSubnetProfile and TopSliceSubnetProfile.</w:t>
            </w:r>
          </w:p>
          <w:p w14:paraId="71A5190E" w14:textId="3A7004DF" w:rsidR="0064401C" w:rsidRDefault="009A567E" w:rsidP="00F326F7">
            <w:pPr>
              <w:pStyle w:val="CRCoverPage"/>
              <w:spacing w:after="0"/>
              <w:ind w:left="100"/>
              <w:rPr>
                <w:noProof/>
              </w:rPr>
            </w:pPr>
            <w:r>
              <w:rPr>
                <w:noProof/>
              </w:rPr>
              <w:lastRenderedPageBreak/>
              <w:t xml:space="preserve">Attributes </w:t>
            </w:r>
            <w:r w:rsidRPr="0064401C">
              <w:rPr>
                <w:noProof/>
              </w:rPr>
              <w:t>v2XCommModels, nBIoT, maxDLDataVolume</w:t>
            </w:r>
            <w:r w:rsidR="00F4481A">
              <w:rPr>
                <w:noProof/>
              </w:rPr>
              <w:t xml:space="preserve"> and</w:t>
            </w:r>
            <w:r w:rsidRPr="0064401C">
              <w:rPr>
                <w:noProof/>
              </w:rPr>
              <w:t xml:space="preserve"> maxULDataVolume</w:t>
            </w:r>
            <w:r>
              <w:rPr>
                <w:noProof/>
              </w:rPr>
              <w:t xml:space="preserve"> added to RANSliceSubnetProfile and TopSliceSubnetProfile.</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52C7B7D1"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6B088286" w:rsidR="001D3AE3" w:rsidRDefault="009D4EBE" w:rsidP="005D628E">
            <w:pPr>
              <w:pStyle w:val="CRCoverPage"/>
              <w:spacing w:after="0"/>
              <w:ind w:left="100"/>
              <w:rPr>
                <w:noProof/>
              </w:rPr>
            </w:pPr>
            <w:r>
              <w:rPr>
                <w:noProof/>
              </w:rPr>
              <w:t>6.3.23.2, 6.3.24.2, 6.3.25.</w:t>
            </w:r>
            <w:r w:rsidR="00B7053B">
              <w:rPr>
                <w:noProof/>
              </w:rPr>
              <w:t>2</w:t>
            </w:r>
            <w:r>
              <w:rPr>
                <w:noProof/>
              </w:rPr>
              <w:t>, J.4.3</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AE5E4F" w14:textId="77777777" w:rsidR="00E07D13" w:rsidRDefault="00E07D13" w:rsidP="00A70671">
            <w:pPr>
              <w:pStyle w:val="CRCoverPage"/>
              <w:spacing w:after="0"/>
              <w:ind w:left="100"/>
              <w:rPr>
                <w:noProof/>
              </w:rPr>
            </w:pPr>
            <w:r>
              <w:rPr>
                <w:noProof/>
              </w:rPr>
              <w:t>Forge link:</w:t>
            </w:r>
            <w:r w:rsidR="00A70671">
              <w:rPr>
                <w:noProof/>
              </w:rPr>
              <w:t xml:space="preserve"> </w:t>
            </w:r>
            <w:hyperlink r:id="rId15" w:history="1">
              <w:r w:rsidR="00A70671" w:rsidRPr="00F100DC">
                <w:rPr>
                  <w:rStyle w:val="Hyperlink"/>
                  <w:noProof/>
                </w:rPr>
                <w:t>https://forge.3gpp.org/rep/sa5/MnS/-/tree/TS28.541_Rel-17_CR0797_Add_missing_attributes_from_serviceProfile_to_sliceProfile</w:t>
              </w:r>
            </w:hyperlink>
          </w:p>
          <w:p w14:paraId="62A246E5" w14:textId="20040130" w:rsidR="00A70671" w:rsidRDefault="00A70671" w:rsidP="00A70671">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BC5B9" w14:textId="160D2579" w:rsidR="001D3AE3" w:rsidRDefault="00620BB1" w:rsidP="00745488">
            <w:pPr>
              <w:pStyle w:val="CRCoverPage"/>
              <w:numPr>
                <w:ilvl w:val="0"/>
                <w:numId w:val="6"/>
              </w:numPr>
              <w:spacing w:after="0"/>
              <w:rPr>
                <w:ins w:id="41" w:author="Nokia12" w:date="2022-11-17T13:44:00Z"/>
                <w:noProof/>
              </w:rPr>
            </w:pPr>
            <w:del w:id="42" w:author="Nokia12" w:date="2022-11-17T13:44:00Z">
              <w:r w:rsidDel="00745488">
                <w:rPr>
                  <w:noProof/>
                </w:rPr>
                <w:delText xml:space="preserve">1. </w:delText>
              </w:r>
            </w:del>
            <w:r w:rsidR="00F4294A" w:rsidRPr="00F4294A">
              <w:rPr>
                <w:noProof/>
              </w:rPr>
              <w:t>S5-226104</w:t>
            </w:r>
            <w:r>
              <w:rPr>
                <w:noProof/>
              </w:rPr>
              <w:t xml:space="preserve"> is a revision of </w:t>
            </w:r>
            <w:r w:rsidRPr="00620BB1">
              <w:rPr>
                <w:noProof/>
              </w:rPr>
              <w:t>S5-225092</w:t>
            </w:r>
          </w:p>
          <w:p w14:paraId="105CFC06" w14:textId="77777777" w:rsidR="00745488" w:rsidRDefault="00745488" w:rsidP="00745488">
            <w:pPr>
              <w:pStyle w:val="CRCoverPage"/>
              <w:numPr>
                <w:ilvl w:val="0"/>
                <w:numId w:val="6"/>
              </w:numPr>
              <w:spacing w:after="0"/>
              <w:rPr>
                <w:ins w:id="43" w:author="Nokia12" w:date="2022-11-17T13:53:00Z"/>
                <w:noProof/>
              </w:rPr>
            </w:pPr>
            <w:ins w:id="44" w:author="Nokia12" w:date="2022-11-17T13:44:00Z">
              <w:r w:rsidRPr="00745488">
                <w:rPr>
                  <w:noProof/>
                </w:rPr>
                <w:t>S5-226785 is a revision of S5-226104</w:t>
              </w:r>
            </w:ins>
            <w:ins w:id="45" w:author="Nokia12" w:date="2022-11-17T13:52:00Z">
              <w:r>
                <w:rPr>
                  <w:noProof/>
                </w:rPr>
                <w:t xml:space="preserve">: </w:t>
              </w:r>
            </w:ins>
            <w:ins w:id="46" w:author="Nokia12" w:date="2022-11-17T13:53:00Z">
              <w:r w:rsidR="00055F8C">
                <w:rPr>
                  <w:noProof/>
                </w:rPr>
                <w:t xml:space="preserve">Updates to incorporate review comments: </w:t>
              </w:r>
            </w:ins>
          </w:p>
          <w:p w14:paraId="4D5F7F4A" w14:textId="77777777" w:rsidR="00055F8C" w:rsidRDefault="00055F8C" w:rsidP="00055F8C">
            <w:pPr>
              <w:pStyle w:val="CRCoverPage"/>
              <w:numPr>
                <w:ilvl w:val="1"/>
                <w:numId w:val="6"/>
              </w:numPr>
              <w:spacing w:after="0"/>
              <w:rPr>
                <w:ins w:id="47" w:author="Nokia12" w:date="2022-11-17T13:54:00Z"/>
                <w:noProof/>
              </w:rPr>
            </w:pPr>
            <w:ins w:id="48" w:author="Nokia12" w:date="2022-11-17T13:54:00Z">
              <w:r>
                <w:rPr>
                  <w:noProof/>
                </w:rPr>
                <w:t xml:space="preserve">Updated Reason for change to add further information on </w:t>
              </w:r>
              <w:r w:rsidRPr="00055F8C">
                <w:rPr>
                  <w:noProof/>
                </w:rPr>
                <w:t>justification for introduction of the attr</w:t>
              </w:r>
              <w:r>
                <w:rPr>
                  <w:noProof/>
                </w:rPr>
                <w:t>i</w:t>
              </w:r>
              <w:r w:rsidRPr="00055F8C">
                <w:rPr>
                  <w:noProof/>
                </w:rPr>
                <w:t>butes</w:t>
              </w:r>
              <w:r>
                <w:rPr>
                  <w:noProof/>
                </w:rPr>
                <w:t xml:space="preserve"> to slice profile related data types. </w:t>
              </w:r>
            </w:ins>
          </w:p>
          <w:p w14:paraId="5A47C684" w14:textId="08440735" w:rsidR="00055F8C" w:rsidRDefault="00055F8C" w:rsidP="00167589">
            <w:pPr>
              <w:pStyle w:val="CRCoverPage"/>
              <w:numPr>
                <w:ilvl w:val="1"/>
                <w:numId w:val="6"/>
              </w:numPr>
              <w:spacing w:after="0"/>
              <w:rPr>
                <w:noProof/>
              </w:rPr>
            </w:pPr>
            <w:ins w:id="49" w:author="Nokia12" w:date="2022-11-17T13:54:00Z">
              <w:r>
                <w:rPr>
                  <w:noProof/>
                </w:rPr>
                <w:t xml:space="preserve">Corrected data type for </w:t>
              </w:r>
            </w:ins>
            <w:ins w:id="50" w:author="Nokia12" w:date="2022-11-17T13:55:00Z">
              <w:r w:rsidRPr="00055F8C">
                <w:rPr>
                  <w:noProof/>
                </w:rPr>
                <w:t>maxDLDataVolume/ maxULDataVolume</w:t>
              </w:r>
              <w:r>
                <w:rPr>
                  <w:noProof/>
                </w:rPr>
                <w:t xml:space="preserve"> from string to number. </w:t>
              </w:r>
            </w:ins>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bookmarkStart w:id="51" w:name="_Hlk109849664"/>
            <w:r>
              <w:rPr>
                <w:rFonts w:ascii="Arial" w:hAnsi="Arial" w:cs="Arial"/>
                <w:b/>
                <w:bCs/>
                <w:sz w:val="28"/>
                <w:szCs w:val="28"/>
                <w:lang w:eastAsia="zh-CN"/>
              </w:rPr>
              <w:lastRenderedPageBreak/>
              <w:t>1st Change</w:t>
            </w:r>
          </w:p>
        </w:tc>
      </w:tr>
      <w:bookmarkEnd w:id="51"/>
    </w:tbl>
    <w:p w14:paraId="3A5D588C" w14:textId="01E1BDF3" w:rsidR="005B4866" w:rsidRDefault="005B4866" w:rsidP="005B4866">
      <w:pPr>
        <w:rPr>
          <w:noProof/>
        </w:rPr>
      </w:pPr>
    </w:p>
    <w:p w14:paraId="12E06C01" w14:textId="77777777" w:rsidR="00384676" w:rsidRDefault="00384676" w:rsidP="00384676">
      <w:pPr>
        <w:pStyle w:val="Heading3"/>
        <w:rPr>
          <w:lang w:eastAsia="zh-CN"/>
        </w:rPr>
      </w:pPr>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9C1FA8" w14:textId="77777777" w:rsidR="00384676" w:rsidRDefault="00384676" w:rsidP="00384676">
      <w:pPr>
        <w:pStyle w:val="Heading4"/>
      </w:pPr>
      <w:r>
        <w:t>6.3.23.1</w:t>
      </w:r>
      <w:r>
        <w:tab/>
        <w:t>Definition</w:t>
      </w:r>
    </w:p>
    <w:p w14:paraId="6E7739D5" w14:textId="77777777" w:rsidR="00384676" w:rsidRDefault="00384676" w:rsidP="00384676">
      <w:r>
        <w:t>This data type represents the requirements for CN slice profile.</w:t>
      </w:r>
    </w:p>
    <w:p w14:paraId="6EF29D5B" w14:textId="77777777" w:rsidR="00384676" w:rsidRDefault="00384676" w:rsidP="00384676">
      <w:pPr>
        <w:pStyle w:val="Heading4"/>
      </w:pPr>
      <w:r>
        <w:t>6</w:t>
      </w:r>
      <w:r>
        <w:rPr>
          <w:lang w:eastAsia="zh-CN"/>
        </w:rPr>
        <w:t>.</w:t>
      </w:r>
      <w:r>
        <w:t>3.23.2</w:t>
      </w:r>
      <w:r>
        <w:tab/>
        <w:t>Attributes</w:t>
      </w:r>
    </w:p>
    <w:p w14:paraId="6C8BAB5C" w14:textId="77777777" w:rsidR="00384676" w:rsidRDefault="00384676" w:rsidP="0038467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384676" w14:paraId="65134DC6"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39D9A3" w14:textId="77777777" w:rsidR="00384676" w:rsidRDefault="00384676" w:rsidP="0090725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75F2DBC" w14:textId="77777777" w:rsidR="00384676" w:rsidRDefault="00384676" w:rsidP="00907250">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96A783C" w14:textId="77777777" w:rsidR="00384676" w:rsidRDefault="00384676" w:rsidP="00907250">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4938811" w14:textId="77777777" w:rsidR="00384676" w:rsidRDefault="00384676" w:rsidP="00907250">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2AD7A7CE" w14:textId="77777777" w:rsidR="00384676" w:rsidRDefault="00384676" w:rsidP="00907250">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E4D4315" w14:textId="77777777" w:rsidR="00384676" w:rsidRDefault="00384676" w:rsidP="00907250">
            <w:pPr>
              <w:pStyle w:val="TAH"/>
              <w:rPr>
                <w:rFonts w:cs="Arial"/>
                <w:szCs w:val="18"/>
              </w:rPr>
            </w:pPr>
            <w:proofErr w:type="spellStart"/>
            <w:r>
              <w:rPr>
                <w:rFonts w:cs="Arial"/>
                <w:szCs w:val="18"/>
              </w:rPr>
              <w:t>isNotifyable</w:t>
            </w:r>
            <w:proofErr w:type="spellEnd"/>
          </w:p>
        </w:tc>
      </w:tr>
      <w:tr w:rsidR="00384676" w14:paraId="0D1AF22C"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9B9A4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C7A0DC6"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6F546C"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70697DD"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2FCD0F4"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E8E80D" w14:textId="77777777" w:rsidR="00384676" w:rsidRDefault="00384676" w:rsidP="00907250">
            <w:pPr>
              <w:pStyle w:val="TAL"/>
              <w:jc w:val="center"/>
              <w:rPr>
                <w:rFonts w:cs="Arial"/>
                <w:szCs w:val="18"/>
              </w:rPr>
            </w:pPr>
            <w:r>
              <w:rPr>
                <w:rFonts w:cs="Arial"/>
                <w:lang w:eastAsia="zh-CN"/>
              </w:rPr>
              <w:t>T</w:t>
            </w:r>
          </w:p>
        </w:tc>
      </w:tr>
      <w:tr w:rsidR="00384676" w14:paraId="0B664184"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C94558" w14:textId="77777777" w:rsidR="00384676" w:rsidRDefault="00384676" w:rsidP="00907250">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D762620"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8A15559"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53E1E5"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D0DC843"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4C8836A" w14:textId="77777777" w:rsidR="00384676" w:rsidRDefault="00384676" w:rsidP="00907250">
            <w:pPr>
              <w:pStyle w:val="TAL"/>
              <w:jc w:val="center"/>
              <w:rPr>
                <w:rFonts w:cs="Arial"/>
                <w:szCs w:val="18"/>
              </w:rPr>
            </w:pPr>
            <w:r>
              <w:rPr>
                <w:rFonts w:cs="Arial"/>
                <w:lang w:eastAsia="zh-CN"/>
              </w:rPr>
              <w:t>T</w:t>
            </w:r>
          </w:p>
        </w:tc>
      </w:tr>
      <w:tr w:rsidR="00384676" w14:paraId="089B8E61"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6CEC2DC8" w14:textId="77777777" w:rsidR="00384676" w:rsidRPr="00CA0B4F"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BA540C7"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B2D428"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81CF68"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EFEB08E"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BC82761" w14:textId="77777777" w:rsidR="00384676" w:rsidRDefault="00384676" w:rsidP="00907250">
            <w:pPr>
              <w:pStyle w:val="TAL"/>
              <w:jc w:val="center"/>
              <w:rPr>
                <w:rFonts w:cs="Arial"/>
                <w:lang w:eastAsia="zh-CN"/>
              </w:rPr>
            </w:pPr>
            <w:r>
              <w:rPr>
                <w:rFonts w:cs="Arial"/>
                <w:lang w:eastAsia="zh-CN"/>
              </w:rPr>
              <w:t>T</w:t>
            </w:r>
          </w:p>
        </w:tc>
      </w:tr>
      <w:tr w:rsidR="00384676" w14:paraId="79C9B4BC"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B1E66B"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DE18625"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E3E2CE"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80B682"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E63925"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32B28D2" w14:textId="77777777" w:rsidR="00384676" w:rsidRDefault="00384676" w:rsidP="00907250">
            <w:pPr>
              <w:pStyle w:val="TAL"/>
              <w:jc w:val="center"/>
              <w:rPr>
                <w:rFonts w:cs="Arial"/>
                <w:szCs w:val="18"/>
              </w:rPr>
            </w:pPr>
            <w:r>
              <w:rPr>
                <w:rFonts w:cs="Arial"/>
                <w:lang w:eastAsia="zh-CN"/>
              </w:rPr>
              <w:t>T</w:t>
            </w:r>
          </w:p>
        </w:tc>
      </w:tr>
      <w:tr w:rsidR="00384676" w14:paraId="7AC013CB"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279632"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B9C66A"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0FDD0EF"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45478D"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0D6C72F"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A4438C" w14:textId="77777777" w:rsidR="00384676" w:rsidRDefault="00384676" w:rsidP="00907250">
            <w:pPr>
              <w:pStyle w:val="TAL"/>
              <w:jc w:val="center"/>
              <w:rPr>
                <w:rFonts w:cs="Arial"/>
                <w:szCs w:val="18"/>
              </w:rPr>
            </w:pPr>
            <w:r>
              <w:rPr>
                <w:rFonts w:cs="Arial"/>
                <w:lang w:eastAsia="zh-CN"/>
              </w:rPr>
              <w:t>T</w:t>
            </w:r>
          </w:p>
        </w:tc>
      </w:tr>
      <w:tr w:rsidR="00384676" w14:paraId="7D8DC886"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C44CF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6C9105F"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A85DD49"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870C03"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E4CEC5"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BDD22D3" w14:textId="77777777" w:rsidR="00384676" w:rsidRDefault="00384676" w:rsidP="00907250">
            <w:pPr>
              <w:pStyle w:val="TAL"/>
              <w:jc w:val="center"/>
              <w:rPr>
                <w:rFonts w:cs="Arial"/>
                <w:szCs w:val="18"/>
              </w:rPr>
            </w:pPr>
            <w:r>
              <w:rPr>
                <w:rFonts w:cs="Arial"/>
                <w:lang w:eastAsia="zh-CN"/>
              </w:rPr>
              <w:t>T</w:t>
            </w:r>
          </w:p>
        </w:tc>
      </w:tr>
      <w:tr w:rsidR="00384676" w14:paraId="20C8BFE1"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52AEA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602D46B"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9BFCF7"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445F62"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60BE94D"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01F961" w14:textId="77777777" w:rsidR="00384676" w:rsidRDefault="00384676" w:rsidP="00907250">
            <w:pPr>
              <w:pStyle w:val="TAL"/>
              <w:jc w:val="center"/>
              <w:rPr>
                <w:rFonts w:cs="Arial"/>
                <w:szCs w:val="18"/>
              </w:rPr>
            </w:pPr>
            <w:r>
              <w:rPr>
                <w:rFonts w:cs="Arial"/>
                <w:lang w:eastAsia="zh-CN"/>
              </w:rPr>
              <w:t>T</w:t>
            </w:r>
          </w:p>
        </w:tc>
      </w:tr>
      <w:tr w:rsidR="00384676" w14:paraId="60F32CA0"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75D2B6"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2174E5" w14:textId="77777777" w:rsidR="00384676" w:rsidRDefault="00384676" w:rsidP="0090725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8E5ACB" w14:textId="77777777" w:rsidR="00384676" w:rsidRDefault="00384676" w:rsidP="0090725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3E0347"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31072FD" w14:textId="77777777" w:rsidR="00384676" w:rsidRDefault="00384676" w:rsidP="0090725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183697" w14:textId="77777777" w:rsidR="00384676" w:rsidRDefault="00384676" w:rsidP="00907250">
            <w:pPr>
              <w:pStyle w:val="TAL"/>
              <w:jc w:val="center"/>
              <w:rPr>
                <w:rFonts w:cs="Arial"/>
                <w:szCs w:val="18"/>
              </w:rPr>
            </w:pPr>
            <w:r>
              <w:rPr>
                <w:rFonts w:cs="Arial"/>
                <w:lang w:eastAsia="zh-CN"/>
              </w:rPr>
              <w:t>T</w:t>
            </w:r>
          </w:p>
        </w:tc>
      </w:tr>
      <w:tr w:rsidR="00384676" w14:paraId="326AA6EC"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03D3EF"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E6618C" w14:textId="77777777" w:rsidR="00384676" w:rsidRDefault="00384676" w:rsidP="0090725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6391D16"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81DBE0B"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1078CC"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F70AEB" w14:textId="77777777" w:rsidR="00384676" w:rsidRDefault="00384676" w:rsidP="00907250">
            <w:pPr>
              <w:pStyle w:val="TAL"/>
              <w:jc w:val="center"/>
              <w:rPr>
                <w:rFonts w:cs="Arial"/>
                <w:lang w:eastAsia="zh-CN"/>
              </w:rPr>
            </w:pPr>
            <w:r>
              <w:rPr>
                <w:rFonts w:cs="Arial"/>
                <w:lang w:eastAsia="zh-CN"/>
              </w:rPr>
              <w:t>T</w:t>
            </w:r>
          </w:p>
        </w:tc>
      </w:tr>
      <w:tr w:rsidR="00384676" w14:paraId="14F3C373"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40928580" w14:textId="77777777" w:rsidR="00384676" w:rsidRDefault="00384676" w:rsidP="00907250">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0184A34" w14:textId="77777777" w:rsidR="00384676" w:rsidRDefault="00384676" w:rsidP="0090725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EE38A67"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415F46"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F0A958"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9D4F31" w14:textId="77777777" w:rsidR="00384676" w:rsidRDefault="00384676" w:rsidP="00907250">
            <w:pPr>
              <w:pStyle w:val="TAL"/>
              <w:jc w:val="center"/>
              <w:rPr>
                <w:rFonts w:cs="Arial"/>
                <w:lang w:eastAsia="zh-CN"/>
              </w:rPr>
            </w:pPr>
            <w:r>
              <w:rPr>
                <w:rFonts w:cs="Arial"/>
                <w:lang w:eastAsia="zh-CN"/>
              </w:rPr>
              <w:t>T</w:t>
            </w:r>
          </w:p>
        </w:tc>
      </w:tr>
      <w:tr w:rsidR="00384676" w14:paraId="07604DEE"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9DD28A"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FA2E813" w14:textId="77777777" w:rsidR="00384676" w:rsidRDefault="00384676" w:rsidP="0090725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7AE08FB"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9B4420"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1914948"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DB517D6" w14:textId="77777777" w:rsidR="00384676" w:rsidRDefault="00384676" w:rsidP="00907250">
            <w:pPr>
              <w:pStyle w:val="TAL"/>
              <w:jc w:val="center"/>
              <w:rPr>
                <w:rFonts w:cs="Arial"/>
                <w:lang w:eastAsia="zh-CN"/>
              </w:rPr>
            </w:pPr>
            <w:r>
              <w:rPr>
                <w:rFonts w:cs="Arial"/>
                <w:lang w:eastAsia="zh-CN"/>
              </w:rPr>
              <w:t>T</w:t>
            </w:r>
          </w:p>
        </w:tc>
      </w:tr>
      <w:tr w:rsidR="00384676" w14:paraId="14B6D0F7"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9A4721" w14:textId="77777777" w:rsidR="00384676" w:rsidRDefault="00384676" w:rsidP="00907250">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A78225" w14:textId="77777777" w:rsidR="00384676" w:rsidRDefault="00384676" w:rsidP="0090725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38B862" w14:textId="77777777" w:rsidR="00384676" w:rsidRDefault="00384676" w:rsidP="0090725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0653A8" w14:textId="77777777" w:rsidR="00384676" w:rsidRDefault="00384676" w:rsidP="0090725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C41584" w14:textId="77777777" w:rsidR="00384676" w:rsidRDefault="00384676" w:rsidP="0090725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7A5FB6" w14:textId="77777777" w:rsidR="00384676" w:rsidRDefault="00384676" w:rsidP="00907250">
            <w:pPr>
              <w:pStyle w:val="TAL"/>
              <w:jc w:val="center"/>
              <w:rPr>
                <w:rFonts w:cs="Arial"/>
                <w:highlight w:val="yellow"/>
                <w:lang w:eastAsia="zh-CN"/>
              </w:rPr>
            </w:pPr>
            <w:r>
              <w:rPr>
                <w:rFonts w:cs="Arial"/>
                <w:lang w:eastAsia="zh-CN"/>
              </w:rPr>
              <w:t>T</w:t>
            </w:r>
          </w:p>
        </w:tc>
      </w:tr>
      <w:tr w:rsidR="00384676" w14:paraId="2362A572"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447B5358" w14:textId="77777777" w:rsidR="00384676" w:rsidRPr="005A0F50"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4A3938FA"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04B98C7"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F30C87C"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880DBF"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78423E9" w14:textId="77777777" w:rsidR="00384676" w:rsidRDefault="00384676" w:rsidP="00907250">
            <w:pPr>
              <w:pStyle w:val="TAL"/>
              <w:jc w:val="center"/>
              <w:rPr>
                <w:rFonts w:cs="Arial"/>
                <w:lang w:eastAsia="zh-CN"/>
              </w:rPr>
            </w:pPr>
            <w:r>
              <w:rPr>
                <w:rFonts w:cs="Arial"/>
                <w:lang w:eastAsia="zh-CN"/>
              </w:rPr>
              <w:t>T</w:t>
            </w:r>
          </w:p>
        </w:tc>
      </w:tr>
      <w:tr w:rsidR="00384676" w14:paraId="6C81778A"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71CD60"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AE08FE1"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FC6077"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0D71C5"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D289C7"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1FC70D6" w14:textId="77777777" w:rsidR="00384676" w:rsidRDefault="00384676" w:rsidP="00907250">
            <w:pPr>
              <w:pStyle w:val="TAL"/>
              <w:jc w:val="center"/>
              <w:rPr>
                <w:rFonts w:cs="Arial"/>
                <w:lang w:eastAsia="zh-CN"/>
              </w:rPr>
            </w:pPr>
            <w:r>
              <w:rPr>
                <w:rFonts w:cs="Arial"/>
                <w:lang w:eastAsia="zh-CN"/>
              </w:rPr>
              <w:t>T</w:t>
            </w:r>
          </w:p>
        </w:tc>
      </w:tr>
      <w:tr w:rsidR="00384676" w14:paraId="657842F4"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D3D302"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252C088"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BB0DBDA" w14:textId="77777777" w:rsidR="00384676"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AEF07C1" w14:textId="77777777" w:rsidR="00384676"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091B28" w14:textId="77777777" w:rsidR="00384676"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638F2B" w14:textId="77777777" w:rsidR="00384676" w:rsidRDefault="00384676" w:rsidP="00907250">
            <w:pPr>
              <w:pStyle w:val="TAL"/>
              <w:jc w:val="center"/>
              <w:rPr>
                <w:rFonts w:cs="Arial"/>
                <w:lang w:eastAsia="zh-CN"/>
              </w:rPr>
            </w:pPr>
            <w:r>
              <w:rPr>
                <w:rFonts w:cs="Arial"/>
                <w:lang w:eastAsia="zh-CN"/>
              </w:rPr>
              <w:t>T</w:t>
            </w:r>
          </w:p>
        </w:tc>
      </w:tr>
      <w:tr w:rsidR="00384676" w14:paraId="7BD4FE9F"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51AD7EDB" w14:textId="77777777" w:rsidR="00384676" w:rsidRDefault="00384676" w:rsidP="00907250">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7E866D6" w14:textId="77777777" w:rsidR="00384676" w:rsidRDefault="00384676" w:rsidP="00907250">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9BDD9F5" w14:textId="77777777" w:rsidR="00384676" w:rsidRDefault="00384676" w:rsidP="00907250">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35F9161" w14:textId="77777777" w:rsidR="00384676" w:rsidRDefault="00384676" w:rsidP="00907250">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458F602" w14:textId="77777777" w:rsidR="00384676" w:rsidRDefault="00384676" w:rsidP="00907250">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3E24DF1" w14:textId="77777777" w:rsidR="00384676" w:rsidRDefault="00384676" w:rsidP="00907250">
            <w:pPr>
              <w:pStyle w:val="TAL"/>
              <w:jc w:val="center"/>
              <w:rPr>
                <w:rFonts w:cs="Arial"/>
                <w:lang w:eastAsia="zh-CN"/>
              </w:rPr>
            </w:pPr>
            <w:r w:rsidRPr="009C214B">
              <w:t>T</w:t>
            </w:r>
          </w:p>
        </w:tc>
      </w:tr>
      <w:tr w:rsidR="00384676" w14:paraId="2AD77926"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3539256E" w14:textId="77777777" w:rsidR="00384676" w:rsidRDefault="00384676" w:rsidP="00907250">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6C5DB69D" w14:textId="77777777" w:rsidR="00384676" w:rsidRDefault="00384676" w:rsidP="0090725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339414" w14:textId="77777777" w:rsidR="00384676" w:rsidRDefault="00384676" w:rsidP="00907250">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FC4A498" w14:textId="77777777" w:rsidR="00384676" w:rsidRDefault="00384676" w:rsidP="0090725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EB598C" w14:textId="77777777" w:rsidR="00384676" w:rsidRDefault="00384676" w:rsidP="00907250">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0D7334B" w14:textId="77777777" w:rsidR="00384676" w:rsidRDefault="00384676" w:rsidP="00907250">
            <w:pPr>
              <w:pStyle w:val="TAL"/>
              <w:jc w:val="center"/>
              <w:rPr>
                <w:rFonts w:cs="Arial"/>
                <w:lang w:eastAsia="zh-CN"/>
              </w:rPr>
            </w:pPr>
            <w:r w:rsidRPr="00C71D74">
              <w:rPr>
                <w:rFonts w:cs="Arial"/>
                <w:szCs w:val="18"/>
                <w:lang w:eastAsia="zh-CN"/>
              </w:rPr>
              <w:t>T</w:t>
            </w:r>
          </w:p>
        </w:tc>
      </w:tr>
      <w:tr w:rsidR="00384676" w14:paraId="6B3BCC10"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274F636C" w14:textId="77777777" w:rsidR="00384676" w:rsidRPr="005A0F50"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BA5FE0D" w14:textId="77777777" w:rsidR="00384676" w:rsidRPr="00C71D74" w:rsidRDefault="00384676" w:rsidP="00907250">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100E12" w14:textId="77777777" w:rsidR="00384676" w:rsidRPr="00C71D74" w:rsidRDefault="00384676" w:rsidP="00907250">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4F877BE" w14:textId="77777777" w:rsidR="00384676" w:rsidRPr="00C71D74" w:rsidRDefault="00384676" w:rsidP="00907250">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B169E7E" w14:textId="77777777" w:rsidR="00384676" w:rsidRPr="00C71D74" w:rsidRDefault="00384676" w:rsidP="00907250">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DCB4C53" w14:textId="77777777" w:rsidR="00384676" w:rsidRPr="00C71D74" w:rsidRDefault="00384676" w:rsidP="00907250">
            <w:pPr>
              <w:pStyle w:val="TAL"/>
              <w:jc w:val="center"/>
              <w:rPr>
                <w:rFonts w:cs="Arial"/>
                <w:szCs w:val="18"/>
                <w:lang w:eastAsia="zh-CN"/>
              </w:rPr>
            </w:pPr>
            <w:r w:rsidRPr="00C71D74">
              <w:rPr>
                <w:rFonts w:cs="Arial"/>
                <w:szCs w:val="18"/>
                <w:lang w:eastAsia="zh-CN"/>
              </w:rPr>
              <w:t>T</w:t>
            </w:r>
          </w:p>
        </w:tc>
      </w:tr>
      <w:tr w:rsidR="00384676" w14:paraId="62448D37"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70107FB0" w14:textId="77777777" w:rsidR="00384676" w:rsidRPr="00C71D74"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3FF8922" w14:textId="77777777" w:rsidR="00384676" w:rsidRPr="00C71D74"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3CC37B" w14:textId="77777777" w:rsidR="00384676" w:rsidRPr="00C71D74" w:rsidRDefault="00384676" w:rsidP="00907250">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F240F43" w14:textId="77777777" w:rsidR="00384676" w:rsidRPr="00C71D74" w:rsidRDefault="00384676" w:rsidP="0090725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56A656B" w14:textId="77777777" w:rsidR="00384676" w:rsidRPr="00C71D74" w:rsidRDefault="00384676" w:rsidP="00907250">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DC178CF" w14:textId="77777777" w:rsidR="00384676" w:rsidRPr="00C71D74" w:rsidRDefault="00384676" w:rsidP="00907250">
            <w:pPr>
              <w:pStyle w:val="TAL"/>
              <w:jc w:val="center"/>
              <w:rPr>
                <w:rFonts w:cs="Arial"/>
                <w:szCs w:val="18"/>
                <w:lang w:eastAsia="zh-CN"/>
              </w:rPr>
            </w:pPr>
            <w:r w:rsidRPr="002B15AA">
              <w:rPr>
                <w:rFonts w:cs="Arial"/>
                <w:lang w:eastAsia="zh-CN"/>
              </w:rPr>
              <w:t>T</w:t>
            </w:r>
          </w:p>
        </w:tc>
      </w:tr>
      <w:tr w:rsidR="00384676" w14:paraId="7A0ACFD5"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7AEA6605" w14:textId="77777777" w:rsidR="00384676" w:rsidRDefault="00384676" w:rsidP="00907250">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0D58D55D"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3FE1AE4" w14:textId="77777777" w:rsidR="00384676" w:rsidRPr="002B15AA" w:rsidRDefault="00384676" w:rsidP="00907250">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5A68F4" w14:textId="77777777" w:rsidR="00384676" w:rsidRPr="002B15AA" w:rsidRDefault="00384676" w:rsidP="00907250">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794776" w14:textId="77777777" w:rsidR="00384676" w:rsidRPr="002B15AA" w:rsidRDefault="00384676" w:rsidP="00907250">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8B74626" w14:textId="77777777" w:rsidR="00384676" w:rsidRPr="002B15AA" w:rsidRDefault="00384676" w:rsidP="00907250">
            <w:pPr>
              <w:pStyle w:val="TAL"/>
              <w:jc w:val="center"/>
              <w:rPr>
                <w:rFonts w:cs="Arial"/>
                <w:lang w:eastAsia="zh-CN"/>
              </w:rPr>
            </w:pPr>
            <w:r w:rsidRPr="002B15AA">
              <w:rPr>
                <w:rFonts w:cs="Arial"/>
                <w:lang w:eastAsia="zh-CN"/>
              </w:rPr>
              <w:t>T</w:t>
            </w:r>
          </w:p>
        </w:tc>
      </w:tr>
      <w:tr w:rsidR="00384676" w14:paraId="6335A7D9" w14:textId="77777777" w:rsidTr="00384676">
        <w:trPr>
          <w:cantSplit/>
          <w:jc w:val="center"/>
        </w:trPr>
        <w:tc>
          <w:tcPr>
            <w:tcW w:w="3349" w:type="dxa"/>
            <w:tcBorders>
              <w:top w:val="single" w:sz="4" w:space="0" w:color="auto"/>
              <w:left w:val="single" w:sz="4" w:space="0" w:color="auto"/>
              <w:bottom w:val="single" w:sz="4" w:space="0" w:color="auto"/>
              <w:right w:val="single" w:sz="4" w:space="0" w:color="auto"/>
            </w:tcBorders>
          </w:tcPr>
          <w:p w14:paraId="0BD408C8" w14:textId="77777777" w:rsidR="00384676" w:rsidRDefault="00384676" w:rsidP="00907250">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061916F" w14:textId="77777777" w:rsidR="00384676" w:rsidRDefault="00384676" w:rsidP="0090725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1532AF" w14:textId="77777777" w:rsidR="00384676" w:rsidRPr="002B15AA" w:rsidRDefault="00384676" w:rsidP="0090725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A461182" w14:textId="77777777" w:rsidR="00384676" w:rsidRPr="002B15AA" w:rsidRDefault="00384676" w:rsidP="0090725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D1A68F7" w14:textId="77777777" w:rsidR="00384676" w:rsidRPr="002B15AA" w:rsidRDefault="00384676" w:rsidP="0090725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939A32B" w14:textId="77777777" w:rsidR="00384676" w:rsidRPr="002B15AA" w:rsidRDefault="00384676" w:rsidP="00907250">
            <w:pPr>
              <w:pStyle w:val="TAL"/>
              <w:jc w:val="center"/>
              <w:rPr>
                <w:rFonts w:cs="Arial"/>
                <w:lang w:eastAsia="zh-CN"/>
              </w:rPr>
            </w:pPr>
            <w:r>
              <w:rPr>
                <w:rFonts w:cs="Arial"/>
                <w:lang w:eastAsia="zh-CN"/>
              </w:rPr>
              <w:t>T</w:t>
            </w:r>
          </w:p>
        </w:tc>
      </w:tr>
      <w:tr w:rsidR="00384676" w14:paraId="5591C853" w14:textId="77777777" w:rsidTr="00384676">
        <w:trPr>
          <w:cantSplit/>
          <w:jc w:val="center"/>
          <w:ins w:id="52" w:author="S, Srilakshmi (Nokia - IN/Bangalore)" w:date="2022-10-25T22:26:00Z"/>
        </w:trPr>
        <w:tc>
          <w:tcPr>
            <w:tcW w:w="3349" w:type="dxa"/>
            <w:tcBorders>
              <w:top w:val="single" w:sz="4" w:space="0" w:color="auto"/>
              <w:left w:val="single" w:sz="4" w:space="0" w:color="auto"/>
              <w:bottom w:val="single" w:sz="4" w:space="0" w:color="auto"/>
              <w:right w:val="single" w:sz="4" w:space="0" w:color="auto"/>
            </w:tcBorders>
          </w:tcPr>
          <w:p w14:paraId="78606D90" w14:textId="77777777" w:rsidR="00384676" w:rsidRDefault="00384676" w:rsidP="00907250">
            <w:pPr>
              <w:pStyle w:val="TAL"/>
              <w:tabs>
                <w:tab w:val="left" w:pos="1815"/>
              </w:tabs>
              <w:rPr>
                <w:ins w:id="53" w:author="S, Srilakshmi (Nokia - IN/Bangalore)" w:date="2022-10-25T22:26:00Z"/>
                <w:rFonts w:ascii="Courier New" w:hAnsi="Courier New" w:cs="Courier New"/>
                <w:szCs w:val="18"/>
                <w:lang w:eastAsia="zh-CN"/>
              </w:rPr>
            </w:pPr>
            <w:proofErr w:type="spellStart"/>
            <w:ins w:id="54" w:author="S, Srilakshmi (Nokia - IN/Bangalore)" w:date="2022-10-25T22:26: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6582CEB" w14:textId="77777777" w:rsidR="00384676" w:rsidRPr="009D4EBE" w:rsidRDefault="00384676" w:rsidP="00907250">
            <w:pPr>
              <w:pStyle w:val="TAL"/>
              <w:jc w:val="center"/>
              <w:rPr>
                <w:ins w:id="55" w:author="S, Srilakshmi (Nokia - IN/Bangalore)" w:date="2022-10-25T22:26:00Z"/>
                <w:rFonts w:cs="Arial"/>
                <w:szCs w:val="18"/>
                <w:lang w:eastAsia="zh-CN"/>
              </w:rPr>
            </w:pPr>
            <w:ins w:id="56" w:author="S, Srilakshmi (Nokia - IN/Bangalore)" w:date="2022-10-25T22:26: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FBFF3BD" w14:textId="77777777" w:rsidR="00384676" w:rsidRPr="009D4EBE" w:rsidRDefault="00384676" w:rsidP="00907250">
            <w:pPr>
              <w:pStyle w:val="TAL"/>
              <w:jc w:val="center"/>
              <w:rPr>
                <w:ins w:id="57" w:author="S, Srilakshmi (Nokia - IN/Bangalore)" w:date="2022-10-25T22:26:00Z"/>
                <w:rFonts w:cs="Arial"/>
              </w:rPr>
            </w:pPr>
            <w:ins w:id="58" w:author="S, Srilakshmi (Nokia - IN/Bangalore)" w:date="2022-10-25T22:26: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1F64E43" w14:textId="77777777" w:rsidR="00384676" w:rsidRPr="009D4EBE" w:rsidRDefault="00384676" w:rsidP="00907250">
            <w:pPr>
              <w:pStyle w:val="TAL"/>
              <w:jc w:val="center"/>
              <w:rPr>
                <w:ins w:id="59" w:author="S, Srilakshmi (Nokia - IN/Bangalore)" w:date="2022-10-25T22:26:00Z"/>
                <w:rFonts w:cs="Arial"/>
                <w:szCs w:val="18"/>
                <w:lang w:eastAsia="zh-CN"/>
              </w:rPr>
            </w:pPr>
            <w:ins w:id="60" w:author="S, Srilakshmi (Nokia - IN/Bangalore)" w:date="2022-10-25T22:26: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1252773" w14:textId="77777777" w:rsidR="00384676" w:rsidRPr="009D4EBE" w:rsidRDefault="00384676" w:rsidP="00907250">
            <w:pPr>
              <w:pStyle w:val="TAL"/>
              <w:jc w:val="center"/>
              <w:rPr>
                <w:ins w:id="61" w:author="S, Srilakshmi (Nokia - IN/Bangalore)" w:date="2022-10-25T22:26:00Z"/>
                <w:rFonts w:cs="Arial"/>
              </w:rPr>
            </w:pPr>
            <w:ins w:id="62" w:author="S, Srilakshmi (Nokia - IN/Bangalore)" w:date="2022-10-25T22:26: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96728B8" w14:textId="77777777" w:rsidR="00384676" w:rsidRPr="009D4EBE" w:rsidRDefault="00384676" w:rsidP="00907250">
            <w:pPr>
              <w:pStyle w:val="TAL"/>
              <w:jc w:val="center"/>
              <w:rPr>
                <w:ins w:id="63" w:author="S, Srilakshmi (Nokia - IN/Bangalore)" w:date="2022-10-25T22:26:00Z"/>
                <w:rFonts w:cs="Arial"/>
                <w:lang w:eastAsia="zh-CN"/>
              </w:rPr>
            </w:pPr>
            <w:ins w:id="64" w:author="S, Srilakshmi (Nokia - IN/Bangalore)" w:date="2022-10-25T22:26:00Z">
              <w:r w:rsidRPr="009D4EBE">
                <w:rPr>
                  <w:rFonts w:cs="Arial"/>
                  <w:lang w:eastAsia="zh-CN"/>
                </w:rPr>
                <w:t>T</w:t>
              </w:r>
            </w:ins>
          </w:p>
        </w:tc>
      </w:tr>
      <w:tr w:rsidR="00384676" w14:paraId="5C69748A" w14:textId="77777777" w:rsidTr="00384676">
        <w:trPr>
          <w:cantSplit/>
          <w:jc w:val="center"/>
          <w:ins w:id="65" w:author="S, Srilakshmi (Nokia - IN/Bangalore)" w:date="2022-10-25T22:26:00Z"/>
        </w:trPr>
        <w:tc>
          <w:tcPr>
            <w:tcW w:w="3349" w:type="dxa"/>
            <w:tcBorders>
              <w:top w:val="single" w:sz="4" w:space="0" w:color="auto"/>
              <w:left w:val="single" w:sz="4" w:space="0" w:color="auto"/>
              <w:bottom w:val="single" w:sz="4" w:space="0" w:color="auto"/>
              <w:right w:val="single" w:sz="4" w:space="0" w:color="auto"/>
            </w:tcBorders>
          </w:tcPr>
          <w:p w14:paraId="54BF074F" w14:textId="77777777" w:rsidR="00384676" w:rsidRDefault="00384676" w:rsidP="00907250">
            <w:pPr>
              <w:pStyle w:val="TAL"/>
              <w:tabs>
                <w:tab w:val="left" w:pos="1815"/>
              </w:tabs>
              <w:rPr>
                <w:ins w:id="66" w:author="S, Srilakshmi (Nokia - IN/Bangalore)" w:date="2022-10-25T22:26:00Z"/>
                <w:rFonts w:ascii="Courier New" w:hAnsi="Courier New" w:cs="Courier New"/>
                <w:szCs w:val="18"/>
                <w:lang w:eastAsia="zh-CN"/>
              </w:rPr>
            </w:pPr>
            <w:ins w:id="67" w:author="S, Srilakshmi (Nokia - IN/Bangalore)" w:date="2022-10-25T22:26: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3F883A1D" w14:textId="77777777" w:rsidR="00384676" w:rsidRPr="009D4EBE" w:rsidRDefault="00384676" w:rsidP="00907250">
            <w:pPr>
              <w:pStyle w:val="TAL"/>
              <w:jc w:val="center"/>
              <w:rPr>
                <w:ins w:id="68" w:author="S, Srilakshmi (Nokia - IN/Bangalore)" w:date="2022-10-25T22:26:00Z"/>
                <w:rFonts w:cs="Arial"/>
                <w:szCs w:val="18"/>
                <w:lang w:eastAsia="zh-CN"/>
              </w:rPr>
            </w:pPr>
            <w:ins w:id="69" w:author="S, Srilakshmi (Nokia - IN/Bangalore)" w:date="2022-10-25T22:26: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82A5142" w14:textId="77777777" w:rsidR="00384676" w:rsidRPr="009D4EBE" w:rsidRDefault="00384676" w:rsidP="00907250">
            <w:pPr>
              <w:pStyle w:val="TAL"/>
              <w:jc w:val="center"/>
              <w:rPr>
                <w:ins w:id="70" w:author="S, Srilakshmi (Nokia - IN/Bangalore)" w:date="2022-10-25T22:26:00Z"/>
                <w:rFonts w:cs="Arial"/>
              </w:rPr>
            </w:pPr>
            <w:ins w:id="71" w:author="S, Srilakshmi (Nokia - IN/Bangalore)" w:date="2022-10-25T22:26: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A7C524E" w14:textId="77777777" w:rsidR="00384676" w:rsidRPr="009D4EBE" w:rsidRDefault="00384676" w:rsidP="00907250">
            <w:pPr>
              <w:pStyle w:val="TAL"/>
              <w:jc w:val="center"/>
              <w:rPr>
                <w:ins w:id="72" w:author="S, Srilakshmi (Nokia - IN/Bangalore)" w:date="2022-10-25T22:26:00Z"/>
                <w:rFonts w:cs="Arial"/>
                <w:szCs w:val="18"/>
                <w:lang w:eastAsia="zh-CN"/>
              </w:rPr>
            </w:pPr>
            <w:ins w:id="73" w:author="S, Srilakshmi (Nokia - IN/Bangalore)" w:date="2022-10-25T22:26: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E6E4171" w14:textId="77777777" w:rsidR="00384676" w:rsidRPr="009D4EBE" w:rsidRDefault="00384676" w:rsidP="00907250">
            <w:pPr>
              <w:pStyle w:val="TAL"/>
              <w:jc w:val="center"/>
              <w:rPr>
                <w:ins w:id="74" w:author="S, Srilakshmi (Nokia - IN/Bangalore)" w:date="2022-10-25T22:26:00Z"/>
                <w:rFonts w:cs="Arial"/>
              </w:rPr>
            </w:pPr>
            <w:ins w:id="75" w:author="S, Srilakshmi (Nokia - IN/Bangalore)" w:date="2022-10-25T22:26: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6D17459" w14:textId="77777777" w:rsidR="00384676" w:rsidRPr="009D4EBE" w:rsidRDefault="00384676" w:rsidP="00907250">
            <w:pPr>
              <w:pStyle w:val="TAL"/>
              <w:jc w:val="center"/>
              <w:rPr>
                <w:ins w:id="76" w:author="S, Srilakshmi (Nokia - IN/Bangalore)" w:date="2022-10-25T22:26:00Z"/>
                <w:rFonts w:cs="Arial"/>
                <w:lang w:eastAsia="zh-CN"/>
              </w:rPr>
            </w:pPr>
            <w:ins w:id="77" w:author="S, Srilakshmi (Nokia - IN/Bangalore)" w:date="2022-10-25T22:26:00Z">
              <w:r>
                <w:rPr>
                  <w:rFonts w:cs="Arial"/>
                  <w:lang w:eastAsia="zh-CN"/>
                </w:rPr>
                <w:t>T</w:t>
              </w:r>
            </w:ins>
          </w:p>
        </w:tc>
      </w:tr>
      <w:tr w:rsidR="00384676" w14:paraId="371637F4" w14:textId="77777777" w:rsidTr="00384676">
        <w:trPr>
          <w:cantSplit/>
          <w:jc w:val="center"/>
          <w:ins w:id="78" w:author="S, Srilakshmi (Nokia - IN/Bangalore)" w:date="2022-10-25T22:26:00Z"/>
        </w:trPr>
        <w:tc>
          <w:tcPr>
            <w:tcW w:w="3349" w:type="dxa"/>
            <w:tcBorders>
              <w:top w:val="single" w:sz="4" w:space="0" w:color="auto"/>
              <w:left w:val="single" w:sz="4" w:space="0" w:color="auto"/>
              <w:bottom w:val="single" w:sz="4" w:space="0" w:color="auto"/>
              <w:right w:val="single" w:sz="4" w:space="0" w:color="auto"/>
            </w:tcBorders>
          </w:tcPr>
          <w:p w14:paraId="54A8B5DD" w14:textId="77777777" w:rsidR="00384676" w:rsidRDefault="00384676" w:rsidP="00907250">
            <w:pPr>
              <w:pStyle w:val="TAL"/>
              <w:tabs>
                <w:tab w:val="left" w:pos="1815"/>
              </w:tabs>
              <w:rPr>
                <w:ins w:id="79" w:author="S, Srilakshmi (Nokia - IN/Bangalore)" w:date="2022-10-25T22:26:00Z"/>
                <w:rFonts w:ascii="Courier New" w:hAnsi="Courier New" w:cs="Courier New"/>
                <w:szCs w:val="18"/>
                <w:lang w:eastAsia="zh-CN"/>
              </w:rPr>
            </w:pPr>
            <w:ins w:id="80" w:author="S, Srilakshmi (Nokia - IN/Bangalore)" w:date="2022-10-25T22:26: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6755B00E" w14:textId="77777777" w:rsidR="00384676" w:rsidRDefault="00384676" w:rsidP="00907250">
            <w:pPr>
              <w:pStyle w:val="TAL"/>
              <w:jc w:val="center"/>
              <w:rPr>
                <w:ins w:id="81" w:author="S, Srilakshmi (Nokia - IN/Bangalore)" w:date="2022-10-25T22:26:00Z"/>
                <w:rFonts w:cs="Arial"/>
                <w:szCs w:val="18"/>
                <w:lang w:eastAsia="zh-CN"/>
              </w:rPr>
            </w:pPr>
            <w:ins w:id="82" w:author="S, Srilakshmi (Nokia - IN/Bangalore)" w:date="2022-10-25T22:26: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D5001F2" w14:textId="77777777" w:rsidR="00384676" w:rsidRDefault="00384676" w:rsidP="00907250">
            <w:pPr>
              <w:pStyle w:val="TAL"/>
              <w:jc w:val="center"/>
              <w:rPr>
                <w:ins w:id="83" w:author="S, Srilakshmi (Nokia - IN/Bangalore)" w:date="2022-10-25T22:26:00Z"/>
                <w:rFonts w:cs="Arial"/>
              </w:rPr>
            </w:pPr>
            <w:ins w:id="84" w:author="S, Srilakshmi (Nokia - IN/Bangalore)" w:date="2022-10-25T22:26: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1677A3A" w14:textId="77777777" w:rsidR="00384676" w:rsidRDefault="00384676" w:rsidP="00907250">
            <w:pPr>
              <w:pStyle w:val="TAL"/>
              <w:jc w:val="center"/>
              <w:rPr>
                <w:ins w:id="85" w:author="S, Srilakshmi (Nokia - IN/Bangalore)" w:date="2022-10-25T22:26:00Z"/>
                <w:rFonts w:cs="Arial"/>
                <w:szCs w:val="18"/>
                <w:lang w:eastAsia="zh-CN"/>
              </w:rPr>
            </w:pPr>
            <w:ins w:id="86" w:author="S, Srilakshmi (Nokia - IN/Bangalore)" w:date="2022-10-25T22:26: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9C8F0B0" w14:textId="77777777" w:rsidR="00384676" w:rsidRDefault="00384676" w:rsidP="00907250">
            <w:pPr>
              <w:pStyle w:val="TAL"/>
              <w:jc w:val="center"/>
              <w:rPr>
                <w:ins w:id="87" w:author="S, Srilakshmi (Nokia - IN/Bangalore)" w:date="2022-10-25T22:26:00Z"/>
                <w:rFonts w:cs="Arial"/>
              </w:rPr>
            </w:pPr>
            <w:ins w:id="88" w:author="S, Srilakshmi (Nokia - IN/Bangalore)" w:date="2022-10-25T22:26: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CC6862E" w14:textId="77777777" w:rsidR="00384676" w:rsidRDefault="00384676" w:rsidP="00907250">
            <w:pPr>
              <w:pStyle w:val="TAL"/>
              <w:jc w:val="center"/>
              <w:rPr>
                <w:ins w:id="89" w:author="S, Srilakshmi (Nokia - IN/Bangalore)" w:date="2022-10-25T22:26:00Z"/>
                <w:rFonts w:cs="Arial"/>
                <w:lang w:eastAsia="zh-CN"/>
              </w:rPr>
            </w:pPr>
            <w:ins w:id="90" w:author="S, Srilakshmi (Nokia - IN/Bangalore)" w:date="2022-10-25T22:26:00Z">
              <w:r>
                <w:rPr>
                  <w:rFonts w:cs="Arial"/>
                  <w:lang w:eastAsia="zh-CN"/>
                </w:rPr>
                <w:t>T</w:t>
              </w:r>
            </w:ins>
          </w:p>
        </w:tc>
      </w:tr>
    </w:tbl>
    <w:p w14:paraId="1C751A02" w14:textId="77777777" w:rsidR="00384676" w:rsidRDefault="00384676" w:rsidP="00384676"/>
    <w:p w14:paraId="537380F6" w14:textId="77777777" w:rsidR="00384676" w:rsidRDefault="00384676" w:rsidP="00384676">
      <w:pPr>
        <w:pStyle w:val="Heading4"/>
      </w:pPr>
      <w:r>
        <w:t>6.3.23.3</w:t>
      </w:r>
      <w:r>
        <w:tab/>
        <w:t>Attribute constraints</w:t>
      </w:r>
    </w:p>
    <w:p w14:paraId="11274D17" w14:textId="77777777" w:rsidR="00384676" w:rsidRDefault="00384676" w:rsidP="00384676">
      <w:pPr>
        <w:rPr>
          <w:lang w:eastAsia="zh-CN"/>
        </w:rPr>
      </w:pPr>
      <w:r>
        <w:t>None.</w:t>
      </w:r>
    </w:p>
    <w:p w14:paraId="2BC5182A" w14:textId="77777777" w:rsidR="00384676" w:rsidRDefault="00384676" w:rsidP="00384676">
      <w:pPr>
        <w:pStyle w:val="Heading4"/>
      </w:pPr>
      <w:r>
        <w:rPr>
          <w:lang w:eastAsia="zh-CN"/>
        </w:rPr>
        <w:t>6.3.23.</w:t>
      </w:r>
      <w:r>
        <w:t>4</w:t>
      </w:r>
      <w:r>
        <w:tab/>
        <w:t>Notifications</w:t>
      </w:r>
    </w:p>
    <w:p w14:paraId="433CCE90" w14:textId="77777777" w:rsidR="00384676" w:rsidRDefault="00384676" w:rsidP="0038467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ECD32D9" w14:textId="77777777" w:rsidR="00384676" w:rsidRDefault="00384676" w:rsidP="00384676">
      <w:pPr>
        <w:pStyle w:val="Heading3"/>
        <w:rPr>
          <w:lang w:eastAsia="zh-CN"/>
        </w:rPr>
      </w:pPr>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1245BB6" w14:textId="77777777" w:rsidR="00384676" w:rsidRDefault="00384676" w:rsidP="00384676">
      <w:pPr>
        <w:pStyle w:val="Heading4"/>
      </w:pPr>
      <w:r>
        <w:t>6.3.24.1</w:t>
      </w:r>
      <w:r>
        <w:tab/>
        <w:t>Definition</w:t>
      </w:r>
    </w:p>
    <w:p w14:paraId="1ADF4DC1" w14:textId="77777777" w:rsidR="00384676" w:rsidRDefault="00384676" w:rsidP="00384676">
      <w:r>
        <w:t>This data type represents the requirements for RAN slice profile.</w:t>
      </w:r>
    </w:p>
    <w:p w14:paraId="03B6A9AD" w14:textId="77777777" w:rsidR="00384676" w:rsidRDefault="00384676" w:rsidP="00384676">
      <w:pPr>
        <w:pStyle w:val="Heading4"/>
      </w:pPr>
      <w:r>
        <w:lastRenderedPageBreak/>
        <w:t>6</w:t>
      </w:r>
      <w:r>
        <w:rPr>
          <w:lang w:eastAsia="zh-CN"/>
        </w:rPr>
        <w:t>.</w:t>
      </w:r>
      <w:r>
        <w:t>3.24.2</w:t>
      </w:r>
      <w:r>
        <w:tab/>
        <w:t>Attributes</w:t>
      </w:r>
    </w:p>
    <w:p w14:paraId="11980D0B" w14:textId="77777777" w:rsidR="00384676" w:rsidRDefault="00384676" w:rsidP="0038467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384676" w14:paraId="5CDEAD2A"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1392582" w14:textId="77777777" w:rsidR="00384676" w:rsidRDefault="00384676" w:rsidP="00907250">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8609CC7" w14:textId="77777777" w:rsidR="00384676" w:rsidRDefault="00384676" w:rsidP="00907250">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D6B731C" w14:textId="77777777" w:rsidR="00384676" w:rsidRDefault="00384676" w:rsidP="00907250">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E2BB377" w14:textId="77777777" w:rsidR="00384676" w:rsidRDefault="00384676" w:rsidP="00907250">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D90C236" w14:textId="77777777" w:rsidR="00384676" w:rsidRDefault="00384676" w:rsidP="00907250">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5774D56" w14:textId="77777777" w:rsidR="00384676" w:rsidRDefault="00384676" w:rsidP="00907250">
            <w:pPr>
              <w:pStyle w:val="TAH"/>
              <w:rPr>
                <w:rFonts w:cs="Arial"/>
                <w:szCs w:val="18"/>
              </w:rPr>
            </w:pPr>
            <w:proofErr w:type="spellStart"/>
            <w:r>
              <w:rPr>
                <w:rFonts w:cs="Arial"/>
                <w:szCs w:val="18"/>
              </w:rPr>
              <w:t>isNotifyable</w:t>
            </w:r>
            <w:proofErr w:type="spellEnd"/>
          </w:p>
        </w:tc>
      </w:tr>
      <w:tr w:rsidR="00384676" w14:paraId="359C3648"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65A604B0" w14:textId="77777777" w:rsidR="00384676" w:rsidRDefault="00384676" w:rsidP="00907250">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D0ECB60" w14:textId="77777777" w:rsidR="00384676" w:rsidRDefault="00384676" w:rsidP="00907250">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B9CE9E2" w14:textId="77777777" w:rsidR="00384676" w:rsidRDefault="00384676" w:rsidP="00907250">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DC54BEF" w14:textId="77777777" w:rsidR="00384676" w:rsidRDefault="00384676" w:rsidP="00907250">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4FED894" w14:textId="77777777" w:rsidR="00384676" w:rsidRDefault="00384676" w:rsidP="00907250">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FC78DEA" w14:textId="77777777" w:rsidR="00384676" w:rsidRDefault="00384676" w:rsidP="00907250">
            <w:pPr>
              <w:pStyle w:val="TAL"/>
              <w:jc w:val="center"/>
              <w:rPr>
                <w:rFonts w:cs="Arial"/>
                <w:szCs w:val="18"/>
                <w:lang w:eastAsia="zh-CN"/>
              </w:rPr>
            </w:pPr>
          </w:p>
        </w:tc>
      </w:tr>
      <w:tr w:rsidR="00384676" w14:paraId="3D5F404A"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DB2DB1"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74A85C" w14:textId="77777777" w:rsidR="00384676" w:rsidRDefault="00384676" w:rsidP="0090725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16B88B8"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68D6A1"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1FECBE3"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E07E70" w14:textId="77777777" w:rsidR="00384676" w:rsidRDefault="00384676" w:rsidP="00907250">
            <w:pPr>
              <w:pStyle w:val="TAL"/>
              <w:jc w:val="center"/>
              <w:rPr>
                <w:rFonts w:cs="Arial"/>
                <w:szCs w:val="18"/>
              </w:rPr>
            </w:pPr>
            <w:r>
              <w:rPr>
                <w:rFonts w:cs="Arial"/>
                <w:lang w:eastAsia="zh-CN"/>
              </w:rPr>
              <w:t>T</w:t>
            </w:r>
          </w:p>
        </w:tc>
      </w:tr>
      <w:tr w:rsidR="00384676" w14:paraId="42A3ADC6"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323A2B"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EE2A95"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2E4815A"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34330C3"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B2853A"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ADDA7C" w14:textId="77777777" w:rsidR="00384676" w:rsidRDefault="00384676" w:rsidP="00907250">
            <w:pPr>
              <w:pStyle w:val="TAL"/>
              <w:jc w:val="center"/>
              <w:rPr>
                <w:rFonts w:cs="Arial"/>
                <w:szCs w:val="18"/>
              </w:rPr>
            </w:pPr>
            <w:r>
              <w:rPr>
                <w:rFonts w:cs="Arial"/>
                <w:lang w:eastAsia="zh-CN"/>
              </w:rPr>
              <w:t>T</w:t>
            </w:r>
          </w:p>
        </w:tc>
      </w:tr>
      <w:tr w:rsidR="00384676" w14:paraId="795105B0"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4E5FE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C19B4D"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F6F9AE8"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796B07E"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AFD8F23"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6928DA" w14:textId="77777777" w:rsidR="00384676" w:rsidRDefault="00384676" w:rsidP="00907250">
            <w:pPr>
              <w:pStyle w:val="TAL"/>
              <w:jc w:val="center"/>
              <w:rPr>
                <w:rFonts w:cs="Arial"/>
                <w:szCs w:val="18"/>
              </w:rPr>
            </w:pPr>
            <w:r>
              <w:rPr>
                <w:rFonts w:cs="Arial"/>
                <w:lang w:eastAsia="zh-CN"/>
              </w:rPr>
              <w:t>T</w:t>
            </w:r>
          </w:p>
        </w:tc>
      </w:tr>
      <w:tr w:rsidR="00384676" w14:paraId="78623D91"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54309E"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D9E4A8"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E25D0E7"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BCC1FE2"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F00595"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12EEDC" w14:textId="77777777" w:rsidR="00384676" w:rsidRDefault="00384676" w:rsidP="00907250">
            <w:pPr>
              <w:pStyle w:val="TAL"/>
              <w:jc w:val="center"/>
              <w:rPr>
                <w:rFonts w:cs="Arial"/>
                <w:szCs w:val="18"/>
              </w:rPr>
            </w:pPr>
            <w:r>
              <w:rPr>
                <w:rFonts w:cs="Arial"/>
                <w:lang w:eastAsia="zh-CN"/>
              </w:rPr>
              <w:t>T</w:t>
            </w:r>
          </w:p>
        </w:tc>
      </w:tr>
      <w:tr w:rsidR="00384676" w14:paraId="637C48FF"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E0E719"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0E9B00"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15D1EA7"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6DA35D"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521178E"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1916FD7" w14:textId="77777777" w:rsidR="00384676" w:rsidRDefault="00384676" w:rsidP="00907250">
            <w:pPr>
              <w:pStyle w:val="TAL"/>
              <w:jc w:val="center"/>
              <w:rPr>
                <w:rFonts w:cs="Arial"/>
                <w:szCs w:val="18"/>
              </w:rPr>
            </w:pPr>
            <w:r>
              <w:rPr>
                <w:rFonts w:cs="Arial"/>
                <w:lang w:eastAsia="zh-CN"/>
              </w:rPr>
              <w:t>T</w:t>
            </w:r>
          </w:p>
        </w:tc>
      </w:tr>
      <w:tr w:rsidR="00384676" w14:paraId="43742EF1"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320939D3"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6FC2FAB"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3BD68B2"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46649A3"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323A4F1"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97B8A44" w14:textId="77777777" w:rsidR="00384676" w:rsidRDefault="00384676" w:rsidP="00907250">
            <w:pPr>
              <w:pStyle w:val="TAL"/>
              <w:jc w:val="center"/>
              <w:rPr>
                <w:rFonts w:cs="Arial"/>
                <w:lang w:eastAsia="zh-CN"/>
              </w:rPr>
            </w:pPr>
            <w:r>
              <w:rPr>
                <w:rFonts w:cs="Arial"/>
                <w:lang w:eastAsia="zh-CN"/>
              </w:rPr>
              <w:t>T</w:t>
            </w:r>
          </w:p>
        </w:tc>
      </w:tr>
      <w:tr w:rsidR="00384676" w14:paraId="26AC5759"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B399E07"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706183"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59B8CF"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1384FD"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E1A2B2"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2B56C2" w14:textId="77777777" w:rsidR="00384676" w:rsidRDefault="00384676" w:rsidP="00907250">
            <w:pPr>
              <w:pStyle w:val="TAL"/>
              <w:jc w:val="center"/>
              <w:rPr>
                <w:rFonts w:cs="Arial"/>
                <w:szCs w:val="18"/>
              </w:rPr>
            </w:pPr>
            <w:r>
              <w:rPr>
                <w:rFonts w:cs="Arial"/>
                <w:lang w:eastAsia="zh-CN"/>
              </w:rPr>
              <w:t>T</w:t>
            </w:r>
          </w:p>
        </w:tc>
      </w:tr>
      <w:tr w:rsidR="00384676" w14:paraId="006B9BD7"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3C9FC960"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8FD2BC2"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384A10C"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2230E99"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F3B0C3"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D116FC" w14:textId="77777777" w:rsidR="00384676" w:rsidRDefault="00384676" w:rsidP="00907250">
            <w:pPr>
              <w:pStyle w:val="TAL"/>
              <w:jc w:val="center"/>
              <w:rPr>
                <w:rFonts w:cs="Arial"/>
                <w:lang w:eastAsia="zh-CN"/>
              </w:rPr>
            </w:pPr>
            <w:r>
              <w:rPr>
                <w:rFonts w:cs="Arial"/>
                <w:lang w:eastAsia="zh-CN"/>
              </w:rPr>
              <w:t>T</w:t>
            </w:r>
          </w:p>
        </w:tc>
      </w:tr>
      <w:tr w:rsidR="00384676" w14:paraId="5CB63E85"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4635DD"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8D1FF4"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40F8937" w14:textId="77777777" w:rsidR="00384676" w:rsidRDefault="00384676" w:rsidP="0090725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0FD7F3"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DC5E5F" w14:textId="77777777" w:rsidR="00384676" w:rsidRDefault="00384676" w:rsidP="0090725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1D14DE" w14:textId="77777777" w:rsidR="00384676" w:rsidRDefault="00384676" w:rsidP="00907250">
            <w:pPr>
              <w:pStyle w:val="TAL"/>
              <w:jc w:val="center"/>
              <w:rPr>
                <w:rFonts w:cs="Arial"/>
                <w:szCs w:val="18"/>
              </w:rPr>
            </w:pPr>
            <w:r>
              <w:rPr>
                <w:rFonts w:cs="Arial"/>
                <w:lang w:eastAsia="zh-CN"/>
              </w:rPr>
              <w:t>T</w:t>
            </w:r>
          </w:p>
        </w:tc>
      </w:tr>
      <w:tr w:rsidR="00384676" w14:paraId="31AD0376"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6896528"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FA9E7F" w14:textId="77777777" w:rsidR="00384676" w:rsidRDefault="00384676" w:rsidP="0090725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C9F6EB6"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6730A2" w14:textId="77777777" w:rsidR="00384676" w:rsidRDefault="00384676" w:rsidP="0090725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C17BB7"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B3CC2F" w14:textId="77777777" w:rsidR="00384676" w:rsidRDefault="00384676" w:rsidP="00907250">
            <w:pPr>
              <w:pStyle w:val="TAL"/>
              <w:jc w:val="center"/>
              <w:rPr>
                <w:rFonts w:cs="Arial"/>
                <w:lang w:eastAsia="zh-CN"/>
              </w:rPr>
            </w:pPr>
            <w:r>
              <w:rPr>
                <w:rFonts w:cs="Arial"/>
                <w:lang w:eastAsia="zh-CN"/>
              </w:rPr>
              <w:t>T</w:t>
            </w:r>
          </w:p>
        </w:tc>
      </w:tr>
      <w:tr w:rsidR="00384676" w14:paraId="3E170E65"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6A9E48" w14:textId="77777777" w:rsidR="00384676" w:rsidRDefault="00384676" w:rsidP="00907250">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64716E1" w14:textId="77777777" w:rsidR="00384676" w:rsidRDefault="00384676" w:rsidP="0090725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045B711"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CCE6F" w14:textId="77777777" w:rsidR="00384676" w:rsidRDefault="00384676" w:rsidP="0090725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D84833"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569821" w14:textId="77777777" w:rsidR="00384676" w:rsidRDefault="00384676" w:rsidP="00907250">
            <w:pPr>
              <w:pStyle w:val="TAL"/>
              <w:jc w:val="center"/>
              <w:rPr>
                <w:rFonts w:cs="Arial"/>
                <w:lang w:eastAsia="zh-CN"/>
              </w:rPr>
            </w:pPr>
            <w:r>
              <w:rPr>
                <w:rFonts w:cs="Arial"/>
                <w:lang w:eastAsia="zh-CN"/>
              </w:rPr>
              <w:t>T</w:t>
            </w:r>
          </w:p>
        </w:tc>
      </w:tr>
      <w:tr w:rsidR="00384676" w14:paraId="41A707D3"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158FFB7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FAE64E9" w14:textId="77777777" w:rsidR="00384676" w:rsidRDefault="00384676" w:rsidP="0090725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70621B54"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EBF59CD" w14:textId="77777777" w:rsidR="00384676" w:rsidRDefault="00384676" w:rsidP="0090725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DE50A15"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C07DCE" w14:textId="77777777" w:rsidR="00384676" w:rsidRDefault="00384676" w:rsidP="00907250">
            <w:pPr>
              <w:pStyle w:val="TAL"/>
              <w:jc w:val="center"/>
              <w:rPr>
                <w:rFonts w:cs="Arial"/>
                <w:lang w:eastAsia="zh-CN"/>
              </w:rPr>
            </w:pPr>
            <w:r>
              <w:rPr>
                <w:rFonts w:cs="Arial"/>
                <w:lang w:eastAsia="zh-CN"/>
              </w:rPr>
              <w:t>T</w:t>
            </w:r>
          </w:p>
        </w:tc>
      </w:tr>
      <w:tr w:rsidR="00384676" w14:paraId="336A4921"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E40823" w14:textId="77777777" w:rsidR="00384676" w:rsidRDefault="00384676" w:rsidP="00907250">
            <w:pPr>
              <w:pStyle w:val="TAL"/>
              <w:rPr>
                <w:rFonts w:ascii="Courier New" w:hAnsi="Courier New" w:cs="Courier New"/>
                <w:szCs w:val="18"/>
                <w:lang w:eastAsia="zh-CN"/>
              </w:rPr>
            </w:pPr>
            <w:proofErr w:type="spellStart"/>
            <w:r w:rsidRPr="00DE60B0">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A19026E" w14:textId="77777777" w:rsidR="00384676" w:rsidRDefault="00384676" w:rsidP="0090725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C7EF607"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B129A2" w14:textId="77777777" w:rsidR="00384676" w:rsidRDefault="00384676" w:rsidP="0090725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970372"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C6BECDA" w14:textId="77777777" w:rsidR="00384676" w:rsidRDefault="00384676" w:rsidP="00907250">
            <w:pPr>
              <w:pStyle w:val="TAL"/>
              <w:jc w:val="center"/>
              <w:rPr>
                <w:rFonts w:cs="Arial"/>
                <w:lang w:eastAsia="zh-CN"/>
              </w:rPr>
            </w:pPr>
            <w:r>
              <w:rPr>
                <w:rFonts w:cs="Arial"/>
                <w:lang w:eastAsia="zh-CN"/>
              </w:rPr>
              <w:t>T</w:t>
            </w:r>
          </w:p>
        </w:tc>
      </w:tr>
      <w:tr w:rsidR="00384676" w14:paraId="7BD63DD6"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F8439FA" w14:textId="77777777" w:rsidR="00384676" w:rsidRDefault="00384676" w:rsidP="00907250">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B0EE21" w14:textId="77777777" w:rsidR="00384676" w:rsidRDefault="00384676" w:rsidP="0090725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4AC5EAD"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B8E1E6" w14:textId="77777777" w:rsidR="00384676" w:rsidRDefault="00384676" w:rsidP="0090725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BF003C"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78C2CE" w14:textId="77777777" w:rsidR="00384676" w:rsidRDefault="00384676" w:rsidP="00907250">
            <w:pPr>
              <w:pStyle w:val="TAL"/>
              <w:jc w:val="center"/>
              <w:rPr>
                <w:rFonts w:cs="Arial"/>
                <w:lang w:eastAsia="zh-CN"/>
              </w:rPr>
            </w:pPr>
            <w:r>
              <w:rPr>
                <w:rFonts w:cs="Arial"/>
                <w:lang w:eastAsia="zh-CN"/>
              </w:rPr>
              <w:t>T</w:t>
            </w:r>
          </w:p>
        </w:tc>
      </w:tr>
      <w:tr w:rsidR="00384676" w14:paraId="202BA10C"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650F353F" w14:textId="77777777" w:rsidR="00384676" w:rsidRPr="00CA0B4F" w:rsidRDefault="00384676" w:rsidP="00907250">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37AB17E"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4F7EF0F"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69B0CCF" w14:textId="77777777" w:rsidR="00384676" w:rsidRDefault="00384676" w:rsidP="0090725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472C6D"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803986" w14:textId="77777777" w:rsidR="00384676" w:rsidRDefault="00384676" w:rsidP="00907250">
            <w:pPr>
              <w:pStyle w:val="TAL"/>
              <w:jc w:val="center"/>
              <w:rPr>
                <w:rFonts w:cs="Arial"/>
                <w:lang w:eastAsia="zh-CN"/>
              </w:rPr>
            </w:pPr>
            <w:r>
              <w:rPr>
                <w:rFonts w:cs="Arial"/>
                <w:lang w:eastAsia="zh-CN"/>
              </w:rPr>
              <w:t>T</w:t>
            </w:r>
          </w:p>
        </w:tc>
      </w:tr>
      <w:tr w:rsidR="00384676" w14:paraId="577557DA"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CE1B42" w14:textId="77777777" w:rsidR="00384676" w:rsidRDefault="00384676" w:rsidP="00907250">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F87AE9" w14:textId="77777777" w:rsidR="00384676" w:rsidRDefault="00384676" w:rsidP="0090725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8FFE82"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3238E1A" w14:textId="77777777" w:rsidR="00384676" w:rsidRDefault="00384676" w:rsidP="0090725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0F6339"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5E4B23" w14:textId="77777777" w:rsidR="00384676" w:rsidRDefault="00384676" w:rsidP="00907250">
            <w:pPr>
              <w:pStyle w:val="TAL"/>
              <w:jc w:val="center"/>
              <w:rPr>
                <w:rFonts w:cs="Arial"/>
                <w:lang w:eastAsia="zh-CN"/>
              </w:rPr>
            </w:pPr>
            <w:r>
              <w:rPr>
                <w:rFonts w:cs="Arial"/>
                <w:lang w:eastAsia="zh-CN"/>
              </w:rPr>
              <w:t>T</w:t>
            </w:r>
          </w:p>
        </w:tc>
      </w:tr>
      <w:tr w:rsidR="00384676" w14:paraId="6DD3E1BF"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BB833BD"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A5C8ED"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71A2230"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9E491A"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675718"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84F5BC" w14:textId="77777777" w:rsidR="00384676" w:rsidRDefault="00384676" w:rsidP="00907250">
            <w:pPr>
              <w:pStyle w:val="TAL"/>
              <w:jc w:val="center"/>
              <w:rPr>
                <w:rFonts w:cs="Arial"/>
                <w:lang w:eastAsia="zh-CN"/>
              </w:rPr>
            </w:pPr>
            <w:r>
              <w:rPr>
                <w:rFonts w:cs="Arial"/>
                <w:lang w:eastAsia="zh-CN"/>
              </w:rPr>
              <w:t>T</w:t>
            </w:r>
          </w:p>
        </w:tc>
      </w:tr>
      <w:tr w:rsidR="00384676" w14:paraId="768199EC"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883BEB" w14:textId="77777777" w:rsidR="00384676" w:rsidRDefault="00384676" w:rsidP="00907250">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6F96FD"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900420D"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F2B3E7"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EC9430"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FDC529" w14:textId="77777777" w:rsidR="00384676" w:rsidRDefault="00384676" w:rsidP="00907250">
            <w:pPr>
              <w:pStyle w:val="TAL"/>
              <w:jc w:val="center"/>
              <w:rPr>
                <w:rFonts w:cs="Arial"/>
                <w:lang w:eastAsia="zh-CN"/>
              </w:rPr>
            </w:pPr>
            <w:r>
              <w:rPr>
                <w:rFonts w:cs="Arial"/>
                <w:lang w:eastAsia="zh-CN"/>
              </w:rPr>
              <w:t>T</w:t>
            </w:r>
          </w:p>
        </w:tc>
      </w:tr>
      <w:tr w:rsidR="00384676" w14:paraId="790C5F2E"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64FADF61" w14:textId="77777777" w:rsidR="00384676" w:rsidRPr="000D2FA5"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075874C4"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844596"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E8925"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9041BC"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0369559" w14:textId="77777777" w:rsidR="00384676" w:rsidRDefault="00384676" w:rsidP="00907250">
            <w:pPr>
              <w:pStyle w:val="TAL"/>
              <w:jc w:val="center"/>
              <w:rPr>
                <w:rFonts w:cs="Arial"/>
                <w:lang w:eastAsia="zh-CN"/>
              </w:rPr>
            </w:pPr>
            <w:r>
              <w:rPr>
                <w:rFonts w:cs="Arial"/>
                <w:lang w:eastAsia="zh-CN"/>
              </w:rPr>
              <w:t>T</w:t>
            </w:r>
          </w:p>
        </w:tc>
      </w:tr>
      <w:tr w:rsidR="00384676" w14:paraId="509B1E41"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6AAC5E9F"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1B6DDCA" w14:textId="77777777" w:rsidR="00384676" w:rsidRDefault="00384676" w:rsidP="0090725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F677B08" w14:textId="77777777" w:rsidR="00384676" w:rsidRDefault="00384676" w:rsidP="0090725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FE7A412" w14:textId="77777777" w:rsidR="00384676" w:rsidRDefault="00384676" w:rsidP="0090725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48E08ED"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7F94364" w14:textId="77777777" w:rsidR="00384676" w:rsidRDefault="00384676" w:rsidP="00907250">
            <w:pPr>
              <w:pStyle w:val="TAL"/>
              <w:jc w:val="center"/>
              <w:rPr>
                <w:rFonts w:cs="Arial"/>
                <w:lang w:eastAsia="zh-CN"/>
              </w:rPr>
            </w:pPr>
            <w:r>
              <w:rPr>
                <w:rFonts w:cs="Arial"/>
                <w:lang w:eastAsia="zh-CN"/>
              </w:rPr>
              <w:t>T</w:t>
            </w:r>
          </w:p>
        </w:tc>
      </w:tr>
      <w:tr w:rsidR="00384676" w14:paraId="61010481"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69E49607" w14:textId="77777777" w:rsidR="00384676" w:rsidRDefault="00384676" w:rsidP="00907250">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015C7266" w14:textId="77777777" w:rsidR="00384676" w:rsidRDefault="00384676" w:rsidP="00907250">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29D5D17" w14:textId="77777777" w:rsidR="00384676" w:rsidRDefault="00384676" w:rsidP="00907250">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A09115F" w14:textId="77777777" w:rsidR="00384676" w:rsidRDefault="00384676" w:rsidP="00907250">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EC62E5" w14:textId="77777777" w:rsidR="00384676" w:rsidRDefault="00384676" w:rsidP="00907250">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F9ACEEC" w14:textId="77777777" w:rsidR="00384676" w:rsidRDefault="00384676" w:rsidP="00907250">
            <w:pPr>
              <w:pStyle w:val="TAL"/>
              <w:jc w:val="center"/>
              <w:rPr>
                <w:rFonts w:cs="Arial"/>
                <w:lang w:eastAsia="zh-CN"/>
              </w:rPr>
            </w:pPr>
            <w:r w:rsidRPr="00C71D74">
              <w:rPr>
                <w:rFonts w:cs="Arial"/>
                <w:szCs w:val="18"/>
                <w:lang w:eastAsia="zh-CN"/>
              </w:rPr>
              <w:t>T</w:t>
            </w:r>
          </w:p>
        </w:tc>
      </w:tr>
      <w:tr w:rsidR="00384676" w14:paraId="7C4DEBC4"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7F16C1B8" w14:textId="77777777" w:rsidR="00384676" w:rsidRDefault="00384676" w:rsidP="00907250">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712AF86" w14:textId="77777777" w:rsidR="00384676" w:rsidRDefault="00384676" w:rsidP="0090725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2E46EF1" w14:textId="77777777" w:rsidR="00384676" w:rsidRDefault="00384676" w:rsidP="00907250">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080BD0F" w14:textId="77777777" w:rsidR="00384676" w:rsidRDefault="00384676" w:rsidP="0090725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5E1DA6A" w14:textId="77777777" w:rsidR="00384676" w:rsidRDefault="00384676" w:rsidP="00907250">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484F8EA" w14:textId="77777777" w:rsidR="00384676" w:rsidRDefault="00384676" w:rsidP="00907250">
            <w:pPr>
              <w:pStyle w:val="TAL"/>
              <w:jc w:val="center"/>
              <w:rPr>
                <w:rFonts w:cs="Arial"/>
                <w:lang w:eastAsia="zh-CN"/>
              </w:rPr>
            </w:pPr>
            <w:r w:rsidRPr="00F4325A">
              <w:rPr>
                <w:rFonts w:cs="Arial"/>
                <w:szCs w:val="18"/>
                <w:lang w:eastAsia="zh-CN"/>
              </w:rPr>
              <w:t>T</w:t>
            </w:r>
          </w:p>
        </w:tc>
      </w:tr>
      <w:tr w:rsidR="00384676" w14:paraId="0EA7F0B6"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545AB856" w14:textId="77777777" w:rsidR="00384676" w:rsidRDefault="00384676" w:rsidP="00907250">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75E9814" w14:textId="77777777" w:rsidR="00384676" w:rsidRDefault="00384676" w:rsidP="0090725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FD1321" w14:textId="77777777" w:rsidR="00384676" w:rsidRDefault="00384676" w:rsidP="00907250">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D3A6FE" w14:textId="77777777" w:rsidR="00384676" w:rsidRDefault="00384676" w:rsidP="0090725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FBA151F" w14:textId="77777777" w:rsidR="00384676" w:rsidRDefault="00384676" w:rsidP="00907250">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0C91E9C" w14:textId="77777777" w:rsidR="00384676" w:rsidRDefault="00384676" w:rsidP="00907250">
            <w:pPr>
              <w:pStyle w:val="TAL"/>
              <w:jc w:val="center"/>
              <w:rPr>
                <w:rFonts w:cs="Arial"/>
                <w:lang w:eastAsia="zh-CN"/>
              </w:rPr>
            </w:pPr>
            <w:r w:rsidRPr="00F4325A">
              <w:rPr>
                <w:rFonts w:cs="Arial"/>
                <w:szCs w:val="18"/>
                <w:lang w:eastAsia="zh-CN"/>
              </w:rPr>
              <w:t>T</w:t>
            </w:r>
          </w:p>
        </w:tc>
      </w:tr>
      <w:tr w:rsidR="00384676" w14:paraId="21CAF09F"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5BCA25C5" w14:textId="77777777" w:rsidR="00384676" w:rsidRPr="000D2FA5"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517E47C" w14:textId="77777777" w:rsidR="00384676" w:rsidRPr="00F4325A" w:rsidRDefault="00384676" w:rsidP="00907250">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0A554CC" w14:textId="77777777" w:rsidR="00384676" w:rsidRPr="00F4325A" w:rsidRDefault="00384676" w:rsidP="00907250">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1B2D160" w14:textId="77777777" w:rsidR="00384676" w:rsidRPr="00F4325A" w:rsidRDefault="00384676" w:rsidP="00907250">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41743B7" w14:textId="77777777" w:rsidR="00384676" w:rsidRPr="00F4325A" w:rsidRDefault="00384676" w:rsidP="00907250">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B8D9647" w14:textId="77777777" w:rsidR="00384676" w:rsidRPr="00F4325A" w:rsidRDefault="00384676" w:rsidP="00907250">
            <w:pPr>
              <w:pStyle w:val="TAL"/>
              <w:jc w:val="center"/>
              <w:rPr>
                <w:rFonts w:cs="Arial"/>
                <w:szCs w:val="18"/>
                <w:lang w:eastAsia="zh-CN"/>
              </w:rPr>
            </w:pPr>
            <w:r w:rsidRPr="00F4325A">
              <w:rPr>
                <w:rFonts w:cs="Arial"/>
                <w:szCs w:val="18"/>
                <w:lang w:eastAsia="zh-CN"/>
              </w:rPr>
              <w:t>T</w:t>
            </w:r>
          </w:p>
        </w:tc>
      </w:tr>
      <w:tr w:rsidR="00384676" w14:paraId="64D97305"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017DBA8A" w14:textId="77777777" w:rsidR="00384676" w:rsidRDefault="00384676" w:rsidP="00907250">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F69EB24" w14:textId="77777777" w:rsidR="00384676" w:rsidRDefault="00384676" w:rsidP="00907250">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D6EA7F6" w14:textId="77777777" w:rsidR="00384676" w:rsidRDefault="00384676" w:rsidP="00907250">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92E4C2E" w14:textId="77777777" w:rsidR="00384676" w:rsidRDefault="00384676" w:rsidP="0090725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02D42F2" w14:textId="77777777" w:rsidR="00384676" w:rsidRDefault="00384676" w:rsidP="0090725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6E2DA1" w14:textId="77777777" w:rsidR="00384676" w:rsidRDefault="00384676" w:rsidP="00907250">
            <w:pPr>
              <w:pStyle w:val="TAL"/>
              <w:jc w:val="center"/>
              <w:rPr>
                <w:rFonts w:cs="Arial"/>
                <w:lang w:eastAsia="zh-CN"/>
              </w:rPr>
            </w:pPr>
            <w:r w:rsidRPr="002B15AA">
              <w:rPr>
                <w:rFonts w:cs="Arial"/>
                <w:lang w:eastAsia="zh-CN"/>
              </w:rPr>
              <w:t>T</w:t>
            </w:r>
          </w:p>
        </w:tc>
      </w:tr>
      <w:tr w:rsidR="00384676" w14:paraId="4ED77A5B" w14:textId="77777777" w:rsidTr="00384676">
        <w:trPr>
          <w:cantSplit/>
          <w:jc w:val="center"/>
        </w:trPr>
        <w:tc>
          <w:tcPr>
            <w:tcW w:w="4086" w:type="dxa"/>
            <w:tcBorders>
              <w:top w:val="single" w:sz="4" w:space="0" w:color="auto"/>
              <w:left w:val="single" w:sz="4" w:space="0" w:color="auto"/>
              <w:bottom w:val="single" w:sz="4" w:space="0" w:color="auto"/>
              <w:right w:val="single" w:sz="4" w:space="0" w:color="auto"/>
            </w:tcBorders>
          </w:tcPr>
          <w:p w14:paraId="051E78A3" w14:textId="77777777" w:rsidR="00384676" w:rsidRPr="00737B19" w:rsidRDefault="00384676" w:rsidP="00907250">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D06B551" w14:textId="77777777" w:rsidR="00384676" w:rsidRDefault="00384676" w:rsidP="00907250">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566D5CC" w14:textId="77777777" w:rsidR="00384676" w:rsidRPr="002B15AA" w:rsidRDefault="00384676" w:rsidP="00907250">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5249FD7" w14:textId="77777777" w:rsidR="00384676" w:rsidRDefault="00384676" w:rsidP="00907250">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914E5CD" w14:textId="77777777" w:rsidR="00384676" w:rsidRDefault="00384676" w:rsidP="00907250">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1C0DC7D" w14:textId="77777777" w:rsidR="00384676" w:rsidRPr="002B15AA" w:rsidRDefault="00384676" w:rsidP="00907250">
            <w:pPr>
              <w:pStyle w:val="TAL"/>
              <w:jc w:val="center"/>
              <w:rPr>
                <w:rFonts w:cs="Arial"/>
                <w:lang w:eastAsia="zh-CN"/>
              </w:rPr>
            </w:pPr>
            <w:r w:rsidRPr="000C2968">
              <w:t>T</w:t>
            </w:r>
          </w:p>
        </w:tc>
      </w:tr>
      <w:tr w:rsidR="00384676" w14:paraId="6C79E2E1" w14:textId="77777777" w:rsidTr="00384676">
        <w:trPr>
          <w:cantSplit/>
          <w:jc w:val="center"/>
          <w:ins w:id="91"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5F8932BF" w14:textId="77777777" w:rsidR="00384676" w:rsidRPr="00A87E70" w:rsidRDefault="00384676" w:rsidP="00907250">
            <w:pPr>
              <w:pStyle w:val="TAL"/>
              <w:rPr>
                <w:ins w:id="92" w:author="S, Srilakshmi (Nokia - IN/Bangalore)" w:date="2022-10-25T22:27:00Z"/>
                <w:rFonts w:ascii="Courier New" w:hAnsi="Courier New" w:cs="Courier New"/>
                <w:szCs w:val="18"/>
                <w:lang w:eastAsia="zh-CN"/>
              </w:rPr>
            </w:pPr>
            <w:proofErr w:type="spellStart"/>
            <w:ins w:id="93" w:author="S, Srilakshmi (Nokia - IN/Bangalore)" w:date="2022-10-25T22:27: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2D6CB7E8" w14:textId="77777777" w:rsidR="00384676" w:rsidRPr="000C2968" w:rsidRDefault="00384676" w:rsidP="00907250">
            <w:pPr>
              <w:pStyle w:val="TAL"/>
              <w:jc w:val="center"/>
              <w:rPr>
                <w:ins w:id="94" w:author="S, Srilakshmi (Nokia - IN/Bangalore)" w:date="2022-10-25T22:27:00Z"/>
              </w:rPr>
            </w:pPr>
            <w:ins w:id="95" w:author="S, Srilakshmi (Nokia - IN/Bangalore)" w:date="2022-10-25T22: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3ED8160C" w14:textId="77777777" w:rsidR="00384676" w:rsidRPr="000C2968" w:rsidRDefault="00384676" w:rsidP="00907250">
            <w:pPr>
              <w:pStyle w:val="TAL"/>
              <w:jc w:val="center"/>
              <w:rPr>
                <w:ins w:id="96" w:author="S, Srilakshmi (Nokia - IN/Bangalore)" w:date="2022-10-25T22:27:00Z"/>
              </w:rPr>
            </w:pPr>
            <w:ins w:id="97" w:author="S, Srilakshmi (Nokia - IN/Bangalore)" w:date="2022-10-25T22: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02D2B13D" w14:textId="77777777" w:rsidR="00384676" w:rsidRPr="000C2968" w:rsidRDefault="00384676" w:rsidP="00907250">
            <w:pPr>
              <w:pStyle w:val="TAL"/>
              <w:jc w:val="center"/>
              <w:rPr>
                <w:ins w:id="98" w:author="S, Srilakshmi (Nokia - IN/Bangalore)" w:date="2022-10-25T22:27:00Z"/>
              </w:rPr>
            </w:pPr>
            <w:ins w:id="99" w:author="S, Srilakshmi (Nokia - IN/Bangalore)" w:date="2022-10-25T22: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7E633B2" w14:textId="77777777" w:rsidR="00384676" w:rsidRPr="000C2968" w:rsidRDefault="00384676" w:rsidP="00907250">
            <w:pPr>
              <w:pStyle w:val="TAL"/>
              <w:jc w:val="center"/>
              <w:rPr>
                <w:ins w:id="100" w:author="S, Srilakshmi (Nokia - IN/Bangalore)" w:date="2022-10-25T22:27:00Z"/>
              </w:rPr>
            </w:pPr>
            <w:ins w:id="101" w:author="S, Srilakshmi (Nokia - IN/Bangalore)" w:date="2022-10-25T22: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55A18E6" w14:textId="77777777" w:rsidR="00384676" w:rsidRPr="000C2968" w:rsidRDefault="00384676" w:rsidP="00907250">
            <w:pPr>
              <w:pStyle w:val="TAL"/>
              <w:jc w:val="center"/>
              <w:rPr>
                <w:ins w:id="102" w:author="S, Srilakshmi (Nokia - IN/Bangalore)" w:date="2022-10-25T22:27:00Z"/>
              </w:rPr>
            </w:pPr>
            <w:ins w:id="103" w:author="S, Srilakshmi (Nokia - IN/Bangalore)" w:date="2022-10-25T22:27:00Z">
              <w:r w:rsidRPr="009D4EBE">
                <w:t>T</w:t>
              </w:r>
            </w:ins>
          </w:p>
        </w:tc>
      </w:tr>
      <w:tr w:rsidR="00384676" w14:paraId="12DFEB38" w14:textId="77777777" w:rsidTr="00384676">
        <w:trPr>
          <w:cantSplit/>
          <w:jc w:val="center"/>
          <w:ins w:id="104"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1B01BBD7" w14:textId="77777777" w:rsidR="00384676" w:rsidRDefault="00384676" w:rsidP="00907250">
            <w:pPr>
              <w:pStyle w:val="TAL"/>
              <w:rPr>
                <w:ins w:id="105" w:author="S, Srilakshmi (Nokia - IN/Bangalore)" w:date="2022-10-25T22:27:00Z"/>
                <w:rFonts w:ascii="Courier New" w:hAnsi="Courier New" w:cs="Courier New"/>
                <w:szCs w:val="18"/>
                <w:lang w:eastAsia="zh-CN"/>
              </w:rPr>
            </w:pPr>
            <w:ins w:id="106" w:author="S, Srilakshmi (Nokia - IN/Bangalore)" w:date="2022-10-25T22:27: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2C8FE260" w14:textId="77777777" w:rsidR="00384676" w:rsidRPr="009D4EBE" w:rsidRDefault="00384676" w:rsidP="00907250">
            <w:pPr>
              <w:pStyle w:val="TAL"/>
              <w:jc w:val="center"/>
              <w:rPr>
                <w:ins w:id="107" w:author="S, Srilakshmi (Nokia - IN/Bangalore)" w:date="2022-10-25T22:27:00Z"/>
              </w:rPr>
            </w:pPr>
            <w:ins w:id="108" w:author="S, Srilakshmi (Nokia - IN/Bangalore)" w:date="2022-10-25T22:27:00Z">
              <w:r w:rsidRPr="00384676">
                <w:t>O</w:t>
              </w:r>
            </w:ins>
          </w:p>
        </w:tc>
        <w:tc>
          <w:tcPr>
            <w:tcW w:w="1167" w:type="dxa"/>
            <w:tcBorders>
              <w:top w:val="single" w:sz="4" w:space="0" w:color="auto"/>
              <w:left w:val="single" w:sz="4" w:space="0" w:color="auto"/>
              <w:bottom w:val="single" w:sz="4" w:space="0" w:color="auto"/>
              <w:right w:val="single" w:sz="4" w:space="0" w:color="auto"/>
            </w:tcBorders>
          </w:tcPr>
          <w:p w14:paraId="26EC4A5A" w14:textId="77777777" w:rsidR="00384676" w:rsidRPr="009D4EBE" w:rsidRDefault="00384676" w:rsidP="00907250">
            <w:pPr>
              <w:pStyle w:val="TAL"/>
              <w:jc w:val="center"/>
              <w:rPr>
                <w:ins w:id="109" w:author="S, Srilakshmi (Nokia - IN/Bangalore)" w:date="2022-10-25T22:27:00Z"/>
              </w:rPr>
            </w:pPr>
            <w:ins w:id="110" w:author="S, Srilakshmi (Nokia - IN/Bangalore)" w:date="2022-10-25T22:27:00Z">
              <w:r w:rsidRPr="00384676">
                <w:t>T</w:t>
              </w:r>
            </w:ins>
          </w:p>
        </w:tc>
        <w:tc>
          <w:tcPr>
            <w:tcW w:w="1077" w:type="dxa"/>
            <w:tcBorders>
              <w:top w:val="single" w:sz="4" w:space="0" w:color="auto"/>
              <w:left w:val="single" w:sz="4" w:space="0" w:color="auto"/>
              <w:bottom w:val="single" w:sz="4" w:space="0" w:color="auto"/>
              <w:right w:val="single" w:sz="4" w:space="0" w:color="auto"/>
            </w:tcBorders>
          </w:tcPr>
          <w:p w14:paraId="51ED317E" w14:textId="77777777" w:rsidR="00384676" w:rsidRPr="009D4EBE" w:rsidRDefault="00384676" w:rsidP="00907250">
            <w:pPr>
              <w:pStyle w:val="TAL"/>
              <w:jc w:val="center"/>
              <w:rPr>
                <w:ins w:id="111" w:author="S, Srilakshmi (Nokia - IN/Bangalore)" w:date="2022-10-25T22:27:00Z"/>
              </w:rPr>
            </w:pPr>
            <w:ins w:id="112" w:author="S, Srilakshmi (Nokia - IN/Bangalore)" w:date="2022-10-25T22:27:00Z">
              <w:r w:rsidRPr="00384676">
                <w:t>T</w:t>
              </w:r>
            </w:ins>
          </w:p>
        </w:tc>
        <w:tc>
          <w:tcPr>
            <w:tcW w:w="1117" w:type="dxa"/>
            <w:tcBorders>
              <w:top w:val="single" w:sz="4" w:space="0" w:color="auto"/>
              <w:left w:val="single" w:sz="4" w:space="0" w:color="auto"/>
              <w:bottom w:val="single" w:sz="4" w:space="0" w:color="auto"/>
              <w:right w:val="single" w:sz="4" w:space="0" w:color="auto"/>
            </w:tcBorders>
          </w:tcPr>
          <w:p w14:paraId="13907D9A" w14:textId="77777777" w:rsidR="00384676" w:rsidRPr="009D4EBE" w:rsidRDefault="00384676" w:rsidP="00907250">
            <w:pPr>
              <w:pStyle w:val="TAL"/>
              <w:jc w:val="center"/>
              <w:rPr>
                <w:ins w:id="113" w:author="S, Srilakshmi (Nokia - IN/Bangalore)" w:date="2022-10-25T22:27:00Z"/>
              </w:rPr>
            </w:pPr>
            <w:ins w:id="114" w:author="S, Srilakshmi (Nokia - IN/Bangalore)" w:date="2022-10-25T22:27:00Z">
              <w:r w:rsidRPr="00384676">
                <w:t>F</w:t>
              </w:r>
            </w:ins>
          </w:p>
        </w:tc>
        <w:tc>
          <w:tcPr>
            <w:tcW w:w="1237" w:type="dxa"/>
            <w:tcBorders>
              <w:top w:val="single" w:sz="4" w:space="0" w:color="auto"/>
              <w:left w:val="single" w:sz="4" w:space="0" w:color="auto"/>
              <w:bottom w:val="single" w:sz="4" w:space="0" w:color="auto"/>
              <w:right w:val="single" w:sz="4" w:space="0" w:color="auto"/>
            </w:tcBorders>
          </w:tcPr>
          <w:p w14:paraId="292F33B8" w14:textId="77777777" w:rsidR="00384676" w:rsidRPr="009D4EBE" w:rsidRDefault="00384676" w:rsidP="00907250">
            <w:pPr>
              <w:pStyle w:val="TAL"/>
              <w:jc w:val="center"/>
              <w:rPr>
                <w:ins w:id="115" w:author="S, Srilakshmi (Nokia - IN/Bangalore)" w:date="2022-10-25T22:27:00Z"/>
              </w:rPr>
            </w:pPr>
            <w:ins w:id="116" w:author="S, Srilakshmi (Nokia - IN/Bangalore)" w:date="2022-10-25T22:27:00Z">
              <w:r w:rsidRPr="00384676">
                <w:t>T</w:t>
              </w:r>
            </w:ins>
          </w:p>
        </w:tc>
      </w:tr>
      <w:tr w:rsidR="00384676" w14:paraId="3F19B752" w14:textId="77777777" w:rsidTr="00384676">
        <w:trPr>
          <w:cantSplit/>
          <w:jc w:val="center"/>
          <w:ins w:id="117"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334F80DC" w14:textId="77777777" w:rsidR="00384676" w:rsidRDefault="00384676" w:rsidP="00907250">
            <w:pPr>
              <w:pStyle w:val="TAL"/>
              <w:rPr>
                <w:ins w:id="118" w:author="S, Srilakshmi (Nokia - IN/Bangalore)" w:date="2022-10-25T22:27:00Z"/>
                <w:rFonts w:ascii="Courier New" w:hAnsi="Courier New" w:cs="Courier New"/>
                <w:szCs w:val="18"/>
                <w:lang w:eastAsia="zh-CN"/>
              </w:rPr>
            </w:pPr>
            <w:ins w:id="119" w:author="S, Srilakshmi (Nokia - IN/Bangalore)" w:date="2022-10-25T22:27: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0C0F56A2" w14:textId="77777777" w:rsidR="00384676" w:rsidRPr="009D4EBE" w:rsidRDefault="00384676" w:rsidP="00907250">
            <w:pPr>
              <w:pStyle w:val="TAL"/>
              <w:jc w:val="center"/>
              <w:rPr>
                <w:ins w:id="120" w:author="S, Srilakshmi (Nokia - IN/Bangalore)" w:date="2022-10-25T22:27:00Z"/>
              </w:rPr>
            </w:pPr>
            <w:ins w:id="121" w:author="S, Srilakshmi (Nokia - IN/Bangalore)" w:date="2022-10-25T22:27:00Z">
              <w:r w:rsidRPr="00384676">
                <w:t>O</w:t>
              </w:r>
            </w:ins>
          </w:p>
        </w:tc>
        <w:tc>
          <w:tcPr>
            <w:tcW w:w="1167" w:type="dxa"/>
            <w:tcBorders>
              <w:top w:val="single" w:sz="4" w:space="0" w:color="auto"/>
              <w:left w:val="single" w:sz="4" w:space="0" w:color="auto"/>
              <w:bottom w:val="single" w:sz="4" w:space="0" w:color="auto"/>
              <w:right w:val="single" w:sz="4" w:space="0" w:color="auto"/>
            </w:tcBorders>
          </w:tcPr>
          <w:p w14:paraId="437B4F1B" w14:textId="77777777" w:rsidR="00384676" w:rsidRPr="009D4EBE" w:rsidRDefault="00384676" w:rsidP="00907250">
            <w:pPr>
              <w:pStyle w:val="TAL"/>
              <w:jc w:val="center"/>
              <w:rPr>
                <w:ins w:id="122" w:author="S, Srilakshmi (Nokia - IN/Bangalore)" w:date="2022-10-25T22:27:00Z"/>
              </w:rPr>
            </w:pPr>
            <w:ins w:id="123" w:author="S, Srilakshmi (Nokia - IN/Bangalore)" w:date="2022-10-25T22:27:00Z">
              <w:r w:rsidRPr="00384676">
                <w:t>T</w:t>
              </w:r>
            </w:ins>
          </w:p>
        </w:tc>
        <w:tc>
          <w:tcPr>
            <w:tcW w:w="1077" w:type="dxa"/>
            <w:tcBorders>
              <w:top w:val="single" w:sz="4" w:space="0" w:color="auto"/>
              <w:left w:val="single" w:sz="4" w:space="0" w:color="auto"/>
              <w:bottom w:val="single" w:sz="4" w:space="0" w:color="auto"/>
              <w:right w:val="single" w:sz="4" w:space="0" w:color="auto"/>
            </w:tcBorders>
          </w:tcPr>
          <w:p w14:paraId="6C9698DF" w14:textId="77777777" w:rsidR="00384676" w:rsidRPr="009D4EBE" w:rsidRDefault="00384676" w:rsidP="00907250">
            <w:pPr>
              <w:pStyle w:val="TAL"/>
              <w:jc w:val="center"/>
              <w:rPr>
                <w:ins w:id="124" w:author="S, Srilakshmi (Nokia - IN/Bangalore)" w:date="2022-10-25T22:27:00Z"/>
              </w:rPr>
            </w:pPr>
            <w:ins w:id="125" w:author="S, Srilakshmi (Nokia - IN/Bangalore)" w:date="2022-10-25T22:27:00Z">
              <w:r w:rsidRPr="00384676">
                <w:t>T</w:t>
              </w:r>
            </w:ins>
          </w:p>
        </w:tc>
        <w:tc>
          <w:tcPr>
            <w:tcW w:w="1117" w:type="dxa"/>
            <w:tcBorders>
              <w:top w:val="single" w:sz="4" w:space="0" w:color="auto"/>
              <w:left w:val="single" w:sz="4" w:space="0" w:color="auto"/>
              <w:bottom w:val="single" w:sz="4" w:space="0" w:color="auto"/>
              <w:right w:val="single" w:sz="4" w:space="0" w:color="auto"/>
            </w:tcBorders>
          </w:tcPr>
          <w:p w14:paraId="68738996" w14:textId="77777777" w:rsidR="00384676" w:rsidRPr="009D4EBE" w:rsidRDefault="00384676" w:rsidP="00907250">
            <w:pPr>
              <w:pStyle w:val="TAL"/>
              <w:jc w:val="center"/>
              <w:rPr>
                <w:ins w:id="126" w:author="S, Srilakshmi (Nokia - IN/Bangalore)" w:date="2022-10-25T22:27:00Z"/>
              </w:rPr>
            </w:pPr>
            <w:ins w:id="127" w:author="S, Srilakshmi (Nokia - IN/Bangalore)" w:date="2022-10-25T22:27:00Z">
              <w:r w:rsidRPr="00384676">
                <w:t>F</w:t>
              </w:r>
            </w:ins>
          </w:p>
        </w:tc>
        <w:tc>
          <w:tcPr>
            <w:tcW w:w="1237" w:type="dxa"/>
            <w:tcBorders>
              <w:top w:val="single" w:sz="4" w:space="0" w:color="auto"/>
              <w:left w:val="single" w:sz="4" w:space="0" w:color="auto"/>
              <w:bottom w:val="single" w:sz="4" w:space="0" w:color="auto"/>
              <w:right w:val="single" w:sz="4" w:space="0" w:color="auto"/>
            </w:tcBorders>
          </w:tcPr>
          <w:p w14:paraId="337232F5" w14:textId="77777777" w:rsidR="00384676" w:rsidRPr="009D4EBE" w:rsidRDefault="00384676" w:rsidP="00907250">
            <w:pPr>
              <w:pStyle w:val="TAL"/>
              <w:jc w:val="center"/>
              <w:rPr>
                <w:ins w:id="128" w:author="S, Srilakshmi (Nokia - IN/Bangalore)" w:date="2022-10-25T22:27:00Z"/>
              </w:rPr>
            </w:pPr>
            <w:ins w:id="129" w:author="S, Srilakshmi (Nokia - IN/Bangalore)" w:date="2022-10-25T22:27:00Z">
              <w:r w:rsidRPr="00384676">
                <w:t>T</w:t>
              </w:r>
            </w:ins>
          </w:p>
        </w:tc>
      </w:tr>
      <w:tr w:rsidR="00384676" w14:paraId="33D469BD" w14:textId="77777777" w:rsidTr="00384676">
        <w:trPr>
          <w:cantSplit/>
          <w:jc w:val="center"/>
          <w:ins w:id="130"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589AA838" w14:textId="77777777" w:rsidR="00384676" w:rsidRPr="00186477" w:rsidRDefault="00384676" w:rsidP="00907250">
            <w:pPr>
              <w:pStyle w:val="TAL"/>
              <w:rPr>
                <w:ins w:id="131" w:author="S, Srilakshmi (Nokia - IN/Bangalore)" w:date="2022-10-25T22:27:00Z"/>
                <w:rFonts w:ascii="Courier New" w:hAnsi="Courier New" w:cs="Courier New"/>
                <w:szCs w:val="18"/>
                <w:lang w:eastAsia="zh-CN"/>
              </w:rPr>
            </w:pPr>
            <w:ins w:id="132" w:author="S, Srilakshmi (Nokia - IN/Bangalore)" w:date="2022-10-25T22:27: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4034479B" w14:textId="77777777" w:rsidR="00384676" w:rsidRPr="009D4EBE" w:rsidRDefault="00384676" w:rsidP="00907250">
            <w:pPr>
              <w:pStyle w:val="TAL"/>
              <w:jc w:val="center"/>
              <w:rPr>
                <w:ins w:id="133" w:author="S, Srilakshmi (Nokia - IN/Bangalore)" w:date="2022-10-25T22:27:00Z"/>
              </w:rPr>
            </w:pPr>
            <w:ins w:id="134" w:author="S, Srilakshmi (Nokia - IN/Bangalore)" w:date="2022-10-25T22: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30ABE84A" w14:textId="77777777" w:rsidR="00384676" w:rsidRPr="009D4EBE" w:rsidRDefault="00384676" w:rsidP="00907250">
            <w:pPr>
              <w:pStyle w:val="TAL"/>
              <w:jc w:val="center"/>
              <w:rPr>
                <w:ins w:id="135" w:author="S, Srilakshmi (Nokia - IN/Bangalore)" w:date="2022-10-25T22:27:00Z"/>
              </w:rPr>
            </w:pPr>
            <w:ins w:id="136" w:author="S, Srilakshmi (Nokia - IN/Bangalore)" w:date="2022-10-25T22: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DFB36B3" w14:textId="77777777" w:rsidR="00384676" w:rsidRPr="009D4EBE" w:rsidRDefault="00384676" w:rsidP="00907250">
            <w:pPr>
              <w:pStyle w:val="TAL"/>
              <w:jc w:val="center"/>
              <w:rPr>
                <w:ins w:id="137" w:author="S, Srilakshmi (Nokia - IN/Bangalore)" w:date="2022-10-25T22:27:00Z"/>
              </w:rPr>
            </w:pPr>
            <w:ins w:id="138" w:author="S, Srilakshmi (Nokia - IN/Bangalore)" w:date="2022-10-25T22: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396E465F" w14:textId="77777777" w:rsidR="00384676" w:rsidRPr="009D4EBE" w:rsidRDefault="00384676" w:rsidP="00907250">
            <w:pPr>
              <w:pStyle w:val="TAL"/>
              <w:jc w:val="center"/>
              <w:rPr>
                <w:ins w:id="139" w:author="S, Srilakshmi (Nokia - IN/Bangalore)" w:date="2022-10-25T22:27:00Z"/>
              </w:rPr>
            </w:pPr>
            <w:ins w:id="140" w:author="S, Srilakshmi (Nokia - IN/Bangalore)" w:date="2022-10-25T22: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568E8014" w14:textId="77777777" w:rsidR="00384676" w:rsidRPr="009D4EBE" w:rsidRDefault="00384676" w:rsidP="00907250">
            <w:pPr>
              <w:pStyle w:val="TAL"/>
              <w:jc w:val="center"/>
              <w:rPr>
                <w:ins w:id="141" w:author="S, Srilakshmi (Nokia - IN/Bangalore)" w:date="2022-10-25T22:27:00Z"/>
              </w:rPr>
            </w:pPr>
            <w:ins w:id="142" w:author="S, Srilakshmi (Nokia - IN/Bangalore)" w:date="2022-10-25T22:27:00Z">
              <w:r w:rsidRPr="009D4EBE">
                <w:t>T</w:t>
              </w:r>
            </w:ins>
          </w:p>
        </w:tc>
      </w:tr>
      <w:tr w:rsidR="00384676" w14:paraId="23DFEE33" w14:textId="77777777" w:rsidTr="00384676">
        <w:trPr>
          <w:cantSplit/>
          <w:jc w:val="center"/>
          <w:ins w:id="143"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76E955C4" w14:textId="77777777" w:rsidR="00384676" w:rsidRDefault="00384676" w:rsidP="00907250">
            <w:pPr>
              <w:pStyle w:val="TAL"/>
              <w:rPr>
                <w:ins w:id="144" w:author="S, Srilakshmi (Nokia - IN/Bangalore)" w:date="2022-10-25T22:27:00Z"/>
                <w:rFonts w:ascii="Courier New" w:hAnsi="Courier New" w:cs="Courier New"/>
                <w:szCs w:val="18"/>
                <w:lang w:eastAsia="zh-CN"/>
              </w:rPr>
            </w:pPr>
            <w:proofErr w:type="spellStart"/>
            <w:ins w:id="145" w:author="S, Srilakshmi (Nokia - IN/Bangalore)" w:date="2022-10-25T22:27: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708C45CC" w14:textId="77777777" w:rsidR="00384676" w:rsidRPr="009D4EBE" w:rsidRDefault="00384676" w:rsidP="00907250">
            <w:pPr>
              <w:pStyle w:val="TAL"/>
              <w:jc w:val="center"/>
              <w:rPr>
                <w:ins w:id="146" w:author="S, Srilakshmi (Nokia - IN/Bangalore)" w:date="2022-10-25T22:27:00Z"/>
              </w:rPr>
            </w:pPr>
            <w:ins w:id="147" w:author="S, Srilakshmi (Nokia - IN/Bangalore)" w:date="2022-10-25T22: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05E9E37" w14:textId="77777777" w:rsidR="00384676" w:rsidRPr="009D4EBE" w:rsidRDefault="00384676" w:rsidP="00907250">
            <w:pPr>
              <w:pStyle w:val="TAL"/>
              <w:jc w:val="center"/>
              <w:rPr>
                <w:ins w:id="148" w:author="S, Srilakshmi (Nokia - IN/Bangalore)" w:date="2022-10-25T22:27:00Z"/>
              </w:rPr>
            </w:pPr>
            <w:ins w:id="149" w:author="S, Srilakshmi (Nokia - IN/Bangalore)" w:date="2022-10-25T22: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58E88E9A" w14:textId="77777777" w:rsidR="00384676" w:rsidRPr="009D4EBE" w:rsidRDefault="00384676" w:rsidP="00907250">
            <w:pPr>
              <w:pStyle w:val="TAL"/>
              <w:jc w:val="center"/>
              <w:rPr>
                <w:ins w:id="150" w:author="S, Srilakshmi (Nokia - IN/Bangalore)" w:date="2022-10-25T22:27:00Z"/>
              </w:rPr>
            </w:pPr>
            <w:ins w:id="151" w:author="S, Srilakshmi (Nokia - IN/Bangalore)" w:date="2022-10-25T22: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CB395FD" w14:textId="77777777" w:rsidR="00384676" w:rsidRPr="009D4EBE" w:rsidRDefault="00384676" w:rsidP="00907250">
            <w:pPr>
              <w:pStyle w:val="TAL"/>
              <w:jc w:val="center"/>
              <w:rPr>
                <w:ins w:id="152" w:author="S, Srilakshmi (Nokia - IN/Bangalore)" w:date="2022-10-25T22:27:00Z"/>
              </w:rPr>
            </w:pPr>
            <w:ins w:id="153" w:author="S, Srilakshmi (Nokia - IN/Bangalore)" w:date="2022-10-25T22: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408E0844" w14:textId="77777777" w:rsidR="00384676" w:rsidRPr="009D4EBE" w:rsidRDefault="00384676" w:rsidP="00907250">
            <w:pPr>
              <w:pStyle w:val="TAL"/>
              <w:jc w:val="center"/>
              <w:rPr>
                <w:ins w:id="154" w:author="S, Srilakshmi (Nokia - IN/Bangalore)" w:date="2022-10-25T22:27:00Z"/>
              </w:rPr>
            </w:pPr>
            <w:ins w:id="155" w:author="S, Srilakshmi (Nokia - IN/Bangalore)" w:date="2022-10-25T22:27:00Z">
              <w:r w:rsidRPr="009D4EBE">
                <w:t>T</w:t>
              </w:r>
            </w:ins>
          </w:p>
        </w:tc>
      </w:tr>
      <w:tr w:rsidR="00384676" w14:paraId="6E1ACA44" w14:textId="77777777" w:rsidTr="00384676">
        <w:trPr>
          <w:cantSplit/>
          <w:jc w:val="center"/>
          <w:ins w:id="156"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60C1D7AB" w14:textId="77777777" w:rsidR="00384676" w:rsidRDefault="00384676" w:rsidP="00907250">
            <w:pPr>
              <w:pStyle w:val="TAL"/>
              <w:rPr>
                <w:ins w:id="157" w:author="S, Srilakshmi (Nokia - IN/Bangalore)" w:date="2022-10-25T22:27:00Z"/>
                <w:rFonts w:ascii="Courier New" w:hAnsi="Courier New" w:cs="Courier New"/>
                <w:szCs w:val="18"/>
                <w:lang w:eastAsia="zh-CN"/>
              </w:rPr>
            </w:pPr>
            <w:proofErr w:type="spellStart"/>
            <w:ins w:id="158" w:author="S, Srilakshmi (Nokia - IN/Bangalore)" w:date="2022-10-25T22:27: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77B9D5B" w14:textId="77777777" w:rsidR="00384676" w:rsidRPr="009D4EBE" w:rsidRDefault="00384676" w:rsidP="00907250">
            <w:pPr>
              <w:pStyle w:val="TAL"/>
              <w:jc w:val="center"/>
              <w:rPr>
                <w:ins w:id="159" w:author="S, Srilakshmi (Nokia - IN/Bangalore)" w:date="2022-10-25T22:27:00Z"/>
              </w:rPr>
            </w:pPr>
            <w:ins w:id="160" w:author="S, Srilakshmi (Nokia - IN/Bangalore)" w:date="2022-10-25T22: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2C50648E" w14:textId="77777777" w:rsidR="00384676" w:rsidRPr="009D4EBE" w:rsidRDefault="00384676" w:rsidP="00907250">
            <w:pPr>
              <w:pStyle w:val="TAL"/>
              <w:jc w:val="center"/>
              <w:rPr>
                <w:ins w:id="161" w:author="S, Srilakshmi (Nokia - IN/Bangalore)" w:date="2022-10-25T22:27:00Z"/>
              </w:rPr>
            </w:pPr>
            <w:ins w:id="162" w:author="S, Srilakshmi (Nokia - IN/Bangalore)" w:date="2022-10-25T22: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232E73C7" w14:textId="77777777" w:rsidR="00384676" w:rsidRPr="009D4EBE" w:rsidRDefault="00384676" w:rsidP="00907250">
            <w:pPr>
              <w:pStyle w:val="TAL"/>
              <w:jc w:val="center"/>
              <w:rPr>
                <w:ins w:id="163" w:author="S, Srilakshmi (Nokia - IN/Bangalore)" w:date="2022-10-25T22:27:00Z"/>
              </w:rPr>
            </w:pPr>
            <w:ins w:id="164" w:author="S, Srilakshmi (Nokia - IN/Bangalore)" w:date="2022-10-25T22: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481C6B1D" w14:textId="77777777" w:rsidR="00384676" w:rsidRPr="009D4EBE" w:rsidRDefault="00384676" w:rsidP="00907250">
            <w:pPr>
              <w:pStyle w:val="TAL"/>
              <w:jc w:val="center"/>
              <w:rPr>
                <w:ins w:id="165" w:author="S, Srilakshmi (Nokia - IN/Bangalore)" w:date="2022-10-25T22:27:00Z"/>
              </w:rPr>
            </w:pPr>
            <w:ins w:id="166" w:author="S, Srilakshmi (Nokia - IN/Bangalore)" w:date="2022-10-25T22: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5461EDD" w14:textId="77777777" w:rsidR="00384676" w:rsidRPr="009D4EBE" w:rsidRDefault="00384676" w:rsidP="00907250">
            <w:pPr>
              <w:pStyle w:val="TAL"/>
              <w:jc w:val="center"/>
              <w:rPr>
                <w:ins w:id="167" w:author="S, Srilakshmi (Nokia - IN/Bangalore)" w:date="2022-10-25T22:27:00Z"/>
              </w:rPr>
            </w:pPr>
            <w:ins w:id="168" w:author="S, Srilakshmi (Nokia - IN/Bangalore)" w:date="2022-10-25T22:27:00Z">
              <w:r w:rsidRPr="009D4EBE">
                <w:t>T</w:t>
              </w:r>
            </w:ins>
          </w:p>
        </w:tc>
      </w:tr>
      <w:tr w:rsidR="00384676" w14:paraId="71DC8850" w14:textId="77777777" w:rsidTr="00384676">
        <w:trPr>
          <w:cantSplit/>
          <w:jc w:val="center"/>
          <w:ins w:id="169" w:author="S, Srilakshmi (Nokia - IN/Bangalore)" w:date="2022-10-25T22:27:00Z"/>
        </w:trPr>
        <w:tc>
          <w:tcPr>
            <w:tcW w:w="4086" w:type="dxa"/>
            <w:tcBorders>
              <w:top w:val="single" w:sz="4" w:space="0" w:color="auto"/>
              <w:left w:val="single" w:sz="4" w:space="0" w:color="auto"/>
              <w:bottom w:val="single" w:sz="4" w:space="0" w:color="auto"/>
              <w:right w:val="single" w:sz="4" w:space="0" w:color="auto"/>
            </w:tcBorders>
          </w:tcPr>
          <w:p w14:paraId="14CE8592" w14:textId="77777777" w:rsidR="00384676" w:rsidRDefault="00384676" w:rsidP="00907250">
            <w:pPr>
              <w:pStyle w:val="TAL"/>
              <w:rPr>
                <w:ins w:id="170" w:author="S, Srilakshmi (Nokia - IN/Bangalore)" w:date="2022-10-25T22:27:00Z"/>
                <w:rFonts w:ascii="Courier New" w:hAnsi="Courier New" w:cs="Courier New"/>
                <w:szCs w:val="18"/>
                <w:lang w:eastAsia="zh-CN"/>
              </w:rPr>
            </w:pPr>
            <w:proofErr w:type="spellStart"/>
            <w:ins w:id="171" w:author="S, Srilakshmi (Nokia - IN/Bangalore)" w:date="2022-10-25T22:27: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1E6F70C" w14:textId="77777777" w:rsidR="00384676" w:rsidRPr="009D4EBE" w:rsidRDefault="00384676" w:rsidP="00907250">
            <w:pPr>
              <w:pStyle w:val="TAL"/>
              <w:jc w:val="center"/>
              <w:rPr>
                <w:ins w:id="172" w:author="S, Srilakshmi (Nokia - IN/Bangalore)" w:date="2022-10-25T22:27:00Z"/>
              </w:rPr>
            </w:pPr>
            <w:ins w:id="173" w:author="S, Srilakshmi (Nokia - IN/Bangalore)" w:date="2022-10-25T22:27: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24A06C5D" w14:textId="77777777" w:rsidR="00384676" w:rsidRPr="009D4EBE" w:rsidRDefault="00384676" w:rsidP="00907250">
            <w:pPr>
              <w:pStyle w:val="TAL"/>
              <w:jc w:val="center"/>
              <w:rPr>
                <w:ins w:id="174" w:author="S, Srilakshmi (Nokia - IN/Bangalore)" w:date="2022-10-25T22:27:00Z"/>
              </w:rPr>
            </w:pPr>
            <w:ins w:id="175" w:author="S, Srilakshmi (Nokia - IN/Bangalore)" w:date="2022-10-25T22:27: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969FFEE" w14:textId="77777777" w:rsidR="00384676" w:rsidRPr="009D4EBE" w:rsidRDefault="00384676" w:rsidP="00907250">
            <w:pPr>
              <w:pStyle w:val="TAL"/>
              <w:jc w:val="center"/>
              <w:rPr>
                <w:ins w:id="176" w:author="S, Srilakshmi (Nokia - IN/Bangalore)" w:date="2022-10-25T22:27:00Z"/>
              </w:rPr>
            </w:pPr>
            <w:ins w:id="177" w:author="S, Srilakshmi (Nokia - IN/Bangalore)" w:date="2022-10-25T22:27: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328C26A0" w14:textId="77777777" w:rsidR="00384676" w:rsidRPr="009D4EBE" w:rsidRDefault="00384676" w:rsidP="00907250">
            <w:pPr>
              <w:pStyle w:val="TAL"/>
              <w:jc w:val="center"/>
              <w:rPr>
                <w:ins w:id="178" w:author="S, Srilakshmi (Nokia - IN/Bangalore)" w:date="2022-10-25T22:27:00Z"/>
              </w:rPr>
            </w:pPr>
            <w:ins w:id="179" w:author="S, Srilakshmi (Nokia - IN/Bangalore)" w:date="2022-10-25T22:27: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45B2A7CF" w14:textId="77777777" w:rsidR="00384676" w:rsidRPr="009D4EBE" w:rsidRDefault="00384676" w:rsidP="00907250">
            <w:pPr>
              <w:pStyle w:val="TAL"/>
              <w:jc w:val="center"/>
              <w:rPr>
                <w:ins w:id="180" w:author="S, Srilakshmi (Nokia - IN/Bangalore)" w:date="2022-10-25T22:27:00Z"/>
              </w:rPr>
            </w:pPr>
            <w:ins w:id="181" w:author="S, Srilakshmi (Nokia - IN/Bangalore)" w:date="2022-10-25T22:27:00Z">
              <w:r w:rsidRPr="009D4EBE">
                <w:t>T</w:t>
              </w:r>
            </w:ins>
          </w:p>
        </w:tc>
      </w:tr>
    </w:tbl>
    <w:p w14:paraId="3B7DD1D2" w14:textId="77777777" w:rsidR="00384676" w:rsidRDefault="00384676" w:rsidP="00384676"/>
    <w:p w14:paraId="64E73A2E" w14:textId="77777777" w:rsidR="00384676" w:rsidRDefault="00384676" w:rsidP="00384676">
      <w:pPr>
        <w:pStyle w:val="Heading4"/>
      </w:pPr>
      <w:r>
        <w:t>6.3.24.3</w:t>
      </w:r>
      <w:r>
        <w:tab/>
        <w:t>Attribute constraints</w:t>
      </w:r>
    </w:p>
    <w:p w14:paraId="15AFEF33" w14:textId="77777777" w:rsidR="00384676" w:rsidRDefault="00384676" w:rsidP="00384676">
      <w:pPr>
        <w:rPr>
          <w:lang w:eastAsia="zh-CN"/>
        </w:rPr>
      </w:pPr>
      <w:r>
        <w:t>None.</w:t>
      </w:r>
    </w:p>
    <w:p w14:paraId="19782E01" w14:textId="77777777" w:rsidR="00384676" w:rsidRDefault="00384676" w:rsidP="00384676">
      <w:pPr>
        <w:pStyle w:val="Heading4"/>
      </w:pPr>
      <w:r>
        <w:rPr>
          <w:lang w:eastAsia="zh-CN"/>
        </w:rPr>
        <w:t>6.3.24.</w:t>
      </w:r>
      <w:r>
        <w:t>4</w:t>
      </w:r>
      <w:r>
        <w:tab/>
        <w:t>Notifications</w:t>
      </w:r>
    </w:p>
    <w:p w14:paraId="328991DD" w14:textId="77777777" w:rsidR="00384676" w:rsidRDefault="00384676" w:rsidP="0038467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2AD9949" w14:textId="77777777" w:rsidR="00384676" w:rsidRDefault="00384676" w:rsidP="00384676">
      <w:pPr>
        <w:pStyle w:val="Heading3"/>
        <w:rPr>
          <w:lang w:eastAsia="zh-CN"/>
        </w:rPr>
      </w:pPr>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8DE62BB" w14:textId="77777777" w:rsidR="00384676" w:rsidRDefault="00384676" w:rsidP="00384676">
      <w:pPr>
        <w:pStyle w:val="Heading4"/>
      </w:pPr>
      <w:r>
        <w:t>6.3.25.1</w:t>
      </w:r>
      <w:r>
        <w:tab/>
        <w:t>Definition</w:t>
      </w:r>
    </w:p>
    <w:p w14:paraId="467E7846" w14:textId="77777777" w:rsidR="00384676" w:rsidRDefault="00384676" w:rsidP="0038467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CD8F52F" w14:textId="77777777" w:rsidR="00384676" w:rsidRDefault="00384676" w:rsidP="00384676">
      <w:pPr>
        <w:pStyle w:val="Heading4"/>
      </w:pPr>
      <w:r>
        <w:lastRenderedPageBreak/>
        <w:t>6</w:t>
      </w:r>
      <w:r>
        <w:rPr>
          <w:lang w:eastAsia="zh-CN"/>
        </w:rPr>
        <w:t>.</w:t>
      </w:r>
      <w:r>
        <w:t>3.25.2</w:t>
      </w:r>
      <w:r>
        <w:tab/>
        <w:t>Attributes</w:t>
      </w:r>
    </w:p>
    <w:p w14:paraId="2A431186" w14:textId="77777777" w:rsidR="00384676" w:rsidRDefault="00384676" w:rsidP="0038467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84676" w14:paraId="0618210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6A04087C" w14:textId="77777777" w:rsidR="00384676" w:rsidRDefault="00384676" w:rsidP="0090725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7C66FD6" w14:textId="77777777" w:rsidR="00384676" w:rsidRDefault="00384676" w:rsidP="00907250">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2BD4912" w14:textId="77777777" w:rsidR="00384676" w:rsidRDefault="00384676" w:rsidP="00907250">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2A919B2" w14:textId="77777777" w:rsidR="00384676" w:rsidRDefault="00384676" w:rsidP="00907250">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C4B998D" w14:textId="77777777" w:rsidR="00384676" w:rsidRDefault="00384676" w:rsidP="00907250">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B4EB8E6" w14:textId="77777777" w:rsidR="00384676" w:rsidRDefault="00384676" w:rsidP="00907250">
            <w:pPr>
              <w:pStyle w:val="TAH"/>
              <w:rPr>
                <w:rFonts w:cs="Arial"/>
                <w:szCs w:val="18"/>
              </w:rPr>
            </w:pPr>
            <w:proofErr w:type="spellStart"/>
            <w:r>
              <w:rPr>
                <w:rFonts w:cs="Arial"/>
                <w:szCs w:val="18"/>
              </w:rPr>
              <w:t>isNotifyable</w:t>
            </w:r>
            <w:proofErr w:type="spellEnd"/>
          </w:p>
        </w:tc>
      </w:tr>
      <w:tr w:rsidR="00384676" w14:paraId="5756164D"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6B6E7D9" w14:textId="77777777" w:rsidR="00384676" w:rsidRDefault="00384676" w:rsidP="00907250">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1E94A6C"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DD8DBDD"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7783D4"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092DFC"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3611D0" w14:textId="77777777" w:rsidR="00384676" w:rsidRDefault="00384676" w:rsidP="00907250">
            <w:pPr>
              <w:pStyle w:val="TAL"/>
              <w:jc w:val="center"/>
              <w:rPr>
                <w:rFonts w:cs="Arial"/>
                <w:lang w:eastAsia="zh-CN"/>
              </w:rPr>
            </w:pPr>
            <w:r>
              <w:rPr>
                <w:rFonts w:cs="Arial"/>
                <w:lang w:eastAsia="zh-CN"/>
              </w:rPr>
              <w:t>T</w:t>
            </w:r>
          </w:p>
        </w:tc>
      </w:tr>
      <w:tr w:rsidR="00384676" w14:paraId="5C19CAB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1CA27B97" w14:textId="77777777" w:rsidR="00384676" w:rsidRPr="00226EF4" w:rsidRDefault="00384676" w:rsidP="00907250">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206C0DC0"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583392"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BF6A6B"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624071"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44F2A62" w14:textId="77777777" w:rsidR="00384676" w:rsidRDefault="00384676" w:rsidP="00907250">
            <w:pPr>
              <w:pStyle w:val="TAL"/>
              <w:jc w:val="center"/>
              <w:rPr>
                <w:rFonts w:cs="Arial"/>
                <w:lang w:eastAsia="zh-CN"/>
              </w:rPr>
            </w:pPr>
            <w:r>
              <w:rPr>
                <w:rFonts w:cs="Arial"/>
                <w:lang w:eastAsia="zh-CN"/>
              </w:rPr>
              <w:t>T</w:t>
            </w:r>
          </w:p>
        </w:tc>
      </w:tr>
      <w:tr w:rsidR="00384676" w14:paraId="40B8FB72"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481C104"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D692B0" w14:textId="77777777" w:rsidR="00384676" w:rsidRDefault="00384676" w:rsidP="0090725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C65AC8" w14:textId="77777777" w:rsidR="00384676" w:rsidRDefault="00384676" w:rsidP="0090725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957343"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73AB8E" w14:textId="77777777" w:rsidR="00384676" w:rsidRDefault="00384676" w:rsidP="0090725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E8934BD" w14:textId="77777777" w:rsidR="00384676" w:rsidRDefault="00384676" w:rsidP="00907250">
            <w:pPr>
              <w:pStyle w:val="TAL"/>
              <w:jc w:val="center"/>
              <w:rPr>
                <w:rFonts w:cs="Arial"/>
                <w:szCs w:val="18"/>
              </w:rPr>
            </w:pPr>
            <w:r>
              <w:rPr>
                <w:rFonts w:cs="Arial"/>
                <w:lang w:eastAsia="zh-CN"/>
              </w:rPr>
              <w:t>T</w:t>
            </w:r>
          </w:p>
        </w:tc>
      </w:tr>
      <w:tr w:rsidR="00384676" w14:paraId="21041876"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3931484"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C86C61A"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96A8520"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81E082"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8ECACB"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06B96B" w14:textId="77777777" w:rsidR="00384676" w:rsidRDefault="00384676" w:rsidP="00907250">
            <w:pPr>
              <w:pStyle w:val="TAL"/>
              <w:jc w:val="center"/>
              <w:rPr>
                <w:rFonts w:cs="Arial"/>
                <w:lang w:eastAsia="zh-CN"/>
              </w:rPr>
            </w:pPr>
            <w:r>
              <w:rPr>
                <w:rFonts w:cs="Arial"/>
                <w:lang w:eastAsia="zh-CN"/>
              </w:rPr>
              <w:t>T</w:t>
            </w:r>
          </w:p>
        </w:tc>
      </w:tr>
      <w:tr w:rsidR="00384676" w14:paraId="42340A9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52B317F"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16ABAE"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C5042E"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E3E4DF9"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7422D90"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0DABA90" w14:textId="77777777" w:rsidR="00384676" w:rsidRDefault="00384676" w:rsidP="00907250">
            <w:pPr>
              <w:pStyle w:val="TAL"/>
              <w:jc w:val="center"/>
              <w:rPr>
                <w:rFonts w:cs="Arial"/>
                <w:lang w:eastAsia="zh-CN"/>
              </w:rPr>
            </w:pPr>
            <w:r>
              <w:rPr>
                <w:rFonts w:cs="Arial"/>
                <w:lang w:eastAsia="zh-CN"/>
              </w:rPr>
              <w:t>T</w:t>
            </w:r>
          </w:p>
        </w:tc>
      </w:tr>
      <w:tr w:rsidR="00384676" w14:paraId="59D8B7E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8637DD"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19F54B"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E4408B"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8D0FE6"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A7F10D"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D75B5C" w14:textId="77777777" w:rsidR="00384676" w:rsidRDefault="00384676" w:rsidP="00907250">
            <w:pPr>
              <w:pStyle w:val="TAL"/>
              <w:jc w:val="center"/>
              <w:rPr>
                <w:rFonts w:cs="Arial"/>
                <w:lang w:eastAsia="zh-CN"/>
              </w:rPr>
            </w:pPr>
            <w:r>
              <w:rPr>
                <w:rFonts w:cs="Arial"/>
                <w:lang w:eastAsia="zh-CN"/>
              </w:rPr>
              <w:t>T</w:t>
            </w:r>
          </w:p>
        </w:tc>
      </w:tr>
      <w:tr w:rsidR="00384676" w14:paraId="6363DD3A"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131C4F"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320047"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B418E1D"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CF5E525"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64AAF7"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FF7623" w14:textId="77777777" w:rsidR="00384676" w:rsidRDefault="00384676" w:rsidP="00907250">
            <w:pPr>
              <w:pStyle w:val="TAL"/>
              <w:jc w:val="center"/>
              <w:rPr>
                <w:rFonts w:cs="Arial"/>
                <w:lang w:eastAsia="zh-CN"/>
              </w:rPr>
            </w:pPr>
            <w:r>
              <w:rPr>
                <w:rFonts w:cs="Arial"/>
                <w:lang w:eastAsia="zh-CN"/>
              </w:rPr>
              <w:t>T</w:t>
            </w:r>
          </w:p>
        </w:tc>
      </w:tr>
      <w:tr w:rsidR="00384676" w14:paraId="09A4E5BC"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2AE2FA" w14:textId="77777777" w:rsidR="00384676" w:rsidRDefault="00384676" w:rsidP="0090725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D5234C9"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BFE40D"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D9CA92F"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E13171D"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6A7F5D" w14:textId="77777777" w:rsidR="00384676" w:rsidRDefault="00384676" w:rsidP="00907250">
            <w:pPr>
              <w:pStyle w:val="TAL"/>
              <w:jc w:val="center"/>
              <w:rPr>
                <w:rFonts w:cs="Arial"/>
                <w:lang w:eastAsia="zh-CN"/>
              </w:rPr>
            </w:pPr>
            <w:r>
              <w:rPr>
                <w:rFonts w:cs="Arial"/>
                <w:lang w:eastAsia="zh-CN"/>
              </w:rPr>
              <w:t>T</w:t>
            </w:r>
          </w:p>
        </w:tc>
      </w:tr>
      <w:tr w:rsidR="00384676" w14:paraId="7FDAD19A"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160E13B3" w14:textId="77777777" w:rsidR="00384676" w:rsidRPr="00B0318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3516688F"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B60812"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607760"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D079BC"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DB15A9" w14:textId="77777777" w:rsidR="00384676" w:rsidRDefault="00384676" w:rsidP="00907250">
            <w:pPr>
              <w:pStyle w:val="TAL"/>
              <w:jc w:val="center"/>
              <w:rPr>
                <w:rFonts w:cs="Arial"/>
                <w:lang w:eastAsia="zh-CN"/>
              </w:rPr>
            </w:pPr>
            <w:r>
              <w:rPr>
                <w:rFonts w:cs="Arial"/>
                <w:lang w:eastAsia="zh-CN"/>
              </w:rPr>
              <w:t>T</w:t>
            </w:r>
          </w:p>
        </w:tc>
      </w:tr>
      <w:tr w:rsidR="00384676" w14:paraId="10AF44C7"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A7FFA7"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0076324"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731BC5"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FD172E"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6F058C"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E348A6E" w14:textId="77777777" w:rsidR="00384676" w:rsidRDefault="00384676" w:rsidP="00907250">
            <w:pPr>
              <w:pStyle w:val="TAL"/>
              <w:jc w:val="center"/>
              <w:rPr>
                <w:rFonts w:cs="Arial"/>
                <w:lang w:eastAsia="zh-CN"/>
              </w:rPr>
            </w:pPr>
            <w:r>
              <w:rPr>
                <w:rFonts w:cs="Arial"/>
                <w:lang w:eastAsia="zh-CN"/>
              </w:rPr>
              <w:t>T</w:t>
            </w:r>
          </w:p>
        </w:tc>
      </w:tr>
      <w:tr w:rsidR="00384676" w14:paraId="6D1A4396"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2EEE3D37"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4AF464B" w14:textId="77777777" w:rsidR="00384676" w:rsidRDefault="00384676" w:rsidP="00907250">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3286085"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0BADC6"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166E82"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9A2215" w14:textId="77777777" w:rsidR="00384676" w:rsidRDefault="00384676" w:rsidP="00907250">
            <w:pPr>
              <w:pStyle w:val="TAL"/>
              <w:jc w:val="center"/>
              <w:rPr>
                <w:rFonts w:cs="Arial"/>
                <w:lang w:eastAsia="zh-CN"/>
              </w:rPr>
            </w:pPr>
            <w:r>
              <w:rPr>
                <w:rFonts w:cs="Arial"/>
                <w:lang w:eastAsia="zh-CN"/>
              </w:rPr>
              <w:t>T</w:t>
            </w:r>
          </w:p>
        </w:tc>
      </w:tr>
      <w:tr w:rsidR="00384676" w14:paraId="55A0D497"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39FC808"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3C99C2B"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78FF7B"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EDCDB4"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F938D2"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05C69B" w14:textId="77777777" w:rsidR="00384676" w:rsidRDefault="00384676" w:rsidP="00907250">
            <w:pPr>
              <w:pStyle w:val="TAL"/>
              <w:jc w:val="center"/>
              <w:rPr>
                <w:rFonts w:cs="Arial"/>
                <w:lang w:eastAsia="zh-CN"/>
              </w:rPr>
            </w:pPr>
            <w:r>
              <w:rPr>
                <w:rFonts w:cs="Arial"/>
                <w:lang w:eastAsia="zh-CN"/>
              </w:rPr>
              <w:t>T</w:t>
            </w:r>
          </w:p>
        </w:tc>
      </w:tr>
      <w:tr w:rsidR="00384676" w14:paraId="38B25FF7"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088C1C"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F3D8A6"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CB4747"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7A22A4"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28FE218"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E17780" w14:textId="77777777" w:rsidR="00384676" w:rsidRDefault="00384676" w:rsidP="00907250">
            <w:pPr>
              <w:pStyle w:val="TAL"/>
              <w:jc w:val="center"/>
              <w:rPr>
                <w:rFonts w:cs="Arial"/>
                <w:lang w:eastAsia="zh-CN"/>
              </w:rPr>
            </w:pPr>
            <w:r>
              <w:rPr>
                <w:rFonts w:cs="Arial"/>
                <w:lang w:eastAsia="zh-CN"/>
              </w:rPr>
              <w:t>T</w:t>
            </w:r>
          </w:p>
        </w:tc>
      </w:tr>
      <w:tr w:rsidR="00384676" w14:paraId="2AB0BEAE"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2E1857E1"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6F021B6"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4A2E30" w14:textId="77777777" w:rsidR="00384676"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DAD702" w14:textId="77777777" w:rsidR="00384676" w:rsidRDefault="00384676" w:rsidP="0090725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772D0A"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078CC8" w14:textId="77777777" w:rsidR="00384676" w:rsidRDefault="00384676" w:rsidP="00907250">
            <w:pPr>
              <w:pStyle w:val="TAL"/>
              <w:jc w:val="center"/>
              <w:rPr>
                <w:rFonts w:cs="Arial"/>
                <w:lang w:eastAsia="zh-CN"/>
              </w:rPr>
            </w:pPr>
            <w:r>
              <w:rPr>
                <w:rFonts w:cs="Arial"/>
                <w:lang w:eastAsia="zh-CN"/>
              </w:rPr>
              <w:t>T</w:t>
            </w:r>
          </w:p>
        </w:tc>
      </w:tr>
      <w:tr w:rsidR="00384676" w14:paraId="0A7292A7"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598FF3DF" w14:textId="77777777" w:rsidR="00384676" w:rsidRDefault="00384676" w:rsidP="00907250">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28BA9FA" w14:textId="77777777" w:rsidR="00384676" w:rsidRDefault="00384676" w:rsidP="00907250">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0487E1" w14:textId="77777777" w:rsidR="00384676" w:rsidRDefault="00384676" w:rsidP="00907250">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FDD9517" w14:textId="77777777" w:rsidR="00384676" w:rsidRDefault="00384676" w:rsidP="00907250">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AD4F60" w14:textId="77777777" w:rsidR="00384676" w:rsidRDefault="00384676" w:rsidP="00907250">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DCADC4F" w14:textId="77777777" w:rsidR="00384676" w:rsidRDefault="00384676" w:rsidP="00907250">
            <w:pPr>
              <w:pStyle w:val="TAL"/>
              <w:jc w:val="center"/>
              <w:rPr>
                <w:rFonts w:cs="Arial"/>
                <w:lang w:eastAsia="zh-CN"/>
              </w:rPr>
            </w:pPr>
            <w:r w:rsidRPr="00C71D74">
              <w:rPr>
                <w:rFonts w:cs="Arial"/>
                <w:szCs w:val="18"/>
                <w:lang w:eastAsia="zh-CN"/>
              </w:rPr>
              <w:t>T</w:t>
            </w:r>
          </w:p>
        </w:tc>
      </w:tr>
      <w:tr w:rsidR="00384676" w14:paraId="3E9070E0"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6870BCE0" w14:textId="77777777" w:rsidR="00384676" w:rsidRDefault="00384676" w:rsidP="00907250">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480ABDA8" w14:textId="77777777" w:rsidR="00384676" w:rsidRDefault="00384676" w:rsidP="00907250">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1ABF87" w14:textId="77777777" w:rsidR="00384676" w:rsidRDefault="00384676" w:rsidP="00907250">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03294A8" w14:textId="77777777" w:rsidR="00384676" w:rsidRDefault="00384676" w:rsidP="00907250">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7DB91D" w14:textId="77777777" w:rsidR="00384676" w:rsidRDefault="00384676" w:rsidP="00907250">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335D56" w14:textId="77777777" w:rsidR="00384676" w:rsidRDefault="00384676" w:rsidP="00907250">
            <w:pPr>
              <w:pStyle w:val="TAL"/>
              <w:jc w:val="center"/>
              <w:rPr>
                <w:rFonts w:cs="Arial"/>
                <w:lang w:eastAsia="zh-CN"/>
              </w:rPr>
            </w:pPr>
            <w:r w:rsidRPr="00477CC0">
              <w:rPr>
                <w:rFonts w:cs="Arial"/>
                <w:szCs w:val="18"/>
                <w:lang w:eastAsia="zh-CN"/>
              </w:rPr>
              <w:t>T</w:t>
            </w:r>
          </w:p>
        </w:tc>
      </w:tr>
      <w:tr w:rsidR="00384676" w14:paraId="02577EE5"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464729E6"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31F454E"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B298A0"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96236B"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D98BEC"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D9C497" w14:textId="77777777" w:rsidR="00384676" w:rsidRDefault="00384676" w:rsidP="00907250">
            <w:pPr>
              <w:pStyle w:val="TAL"/>
              <w:jc w:val="center"/>
              <w:rPr>
                <w:rFonts w:cs="Arial"/>
                <w:lang w:eastAsia="zh-CN"/>
              </w:rPr>
            </w:pPr>
            <w:r w:rsidRPr="002B15AA">
              <w:rPr>
                <w:rFonts w:cs="Arial"/>
                <w:lang w:eastAsia="zh-CN"/>
              </w:rPr>
              <w:t>T</w:t>
            </w:r>
          </w:p>
        </w:tc>
      </w:tr>
      <w:tr w:rsidR="00384676" w14:paraId="56DBC159"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71ABC6D8"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65F83A64"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E4EAB6"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F0D46E6"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65A5EB"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9B0355" w14:textId="77777777" w:rsidR="00384676" w:rsidRDefault="00384676" w:rsidP="00907250">
            <w:pPr>
              <w:pStyle w:val="TAL"/>
              <w:jc w:val="center"/>
              <w:rPr>
                <w:rFonts w:cs="Arial"/>
                <w:lang w:eastAsia="zh-CN"/>
              </w:rPr>
            </w:pPr>
            <w:r w:rsidRPr="002B15AA">
              <w:rPr>
                <w:rFonts w:cs="Arial"/>
                <w:lang w:eastAsia="zh-CN"/>
              </w:rPr>
              <w:t>T</w:t>
            </w:r>
          </w:p>
        </w:tc>
      </w:tr>
      <w:tr w:rsidR="00384676" w14:paraId="65B0EF8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47955BB5"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47EC0991"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37DF36"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7AE4CD"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4A83935"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A76A97" w14:textId="77777777" w:rsidR="00384676" w:rsidRDefault="00384676" w:rsidP="00907250">
            <w:pPr>
              <w:pStyle w:val="TAL"/>
              <w:jc w:val="center"/>
              <w:rPr>
                <w:rFonts w:cs="Arial"/>
                <w:lang w:eastAsia="zh-CN"/>
              </w:rPr>
            </w:pPr>
            <w:r w:rsidRPr="002B15AA">
              <w:rPr>
                <w:rFonts w:cs="Arial"/>
                <w:lang w:eastAsia="zh-CN"/>
              </w:rPr>
              <w:t>T</w:t>
            </w:r>
          </w:p>
        </w:tc>
      </w:tr>
      <w:tr w:rsidR="00384676" w14:paraId="7DF23D4D"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4FE12119"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ABF91E1"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4C1763"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C2A2913"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769E56"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9A51A63" w14:textId="77777777" w:rsidR="00384676" w:rsidRDefault="00384676" w:rsidP="00907250">
            <w:pPr>
              <w:pStyle w:val="TAL"/>
              <w:jc w:val="center"/>
              <w:rPr>
                <w:rFonts w:cs="Arial"/>
                <w:lang w:eastAsia="zh-CN"/>
              </w:rPr>
            </w:pPr>
            <w:r w:rsidRPr="002B15AA">
              <w:rPr>
                <w:rFonts w:cs="Arial"/>
                <w:lang w:eastAsia="zh-CN"/>
              </w:rPr>
              <w:t>T</w:t>
            </w:r>
          </w:p>
        </w:tc>
      </w:tr>
      <w:tr w:rsidR="00384676" w14:paraId="301AAEFE"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51269E0B" w14:textId="77777777" w:rsidR="00384676" w:rsidRDefault="00384676" w:rsidP="00907250">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5189FB90"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584AEE9"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E36F431"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42C395"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56056A" w14:textId="77777777" w:rsidR="00384676" w:rsidRDefault="00384676" w:rsidP="00907250">
            <w:pPr>
              <w:pStyle w:val="TAL"/>
              <w:jc w:val="center"/>
              <w:rPr>
                <w:rFonts w:cs="Arial"/>
                <w:lang w:eastAsia="zh-CN"/>
              </w:rPr>
            </w:pPr>
            <w:r w:rsidRPr="002B15AA">
              <w:rPr>
                <w:rFonts w:cs="Arial"/>
                <w:lang w:eastAsia="zh-CN"/>
              </w:rPr>
              <w:t>T</w:t>
            </w:r>
          </w:p>
        </w:tc>
      </w:tr>
      <w:tr w:rsidR="00384676" w14:paraId="11BA872F"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0AB806F1" w14:textId="77777777" w:rsidR="00384676" w:rsidRDefault="00384676" w:rsidP="00907250">
            <w:pPr>
              <w:pStyle w:val="TAL"/>
              <w:rPr>
                <w:rFonts w:ascii="Courier New" w:hAnsi="Courier New" w:cs="Courier New"/>
                <w:szCs w:val="18"/>
                <w:lang w:eastAsia="zh-CN"/>
              </w:rPr>
            </w:pPr>
            <w:proofErr w:type="spellStart"/>
            <w:r w:rsidRPr="00DE60B0">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50EEF5A9"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533161"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9A4009"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978565"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BE52B4A" w14:textId="77777777" w:rsidR="00384676" w:rsidRDefault="00384676" w:rsidP="00907250">
            <w:pPr>
              <w:pStyle w:val="TAL"/>
              <w:jc w:val="center"/>
              <w:rPr>
                <w:rFonts w:cs="Arial"/>
                <w:lang w:eastAsia="zh-CN"/>
              </w:rPr>
            </w:pPr>
            <w:r w:rsidRPr="002B15AA">
              <w:rPr>
                <w:rFonts w:cs="Arial"/>
                <w:lang w:eastAsia="zh-CN"/>
              </w:rPr>
              <w:t>T</w:t>
            </w:r>
          </w:p>
        </w:tc>
      </w:tr>
      <w:tr w:rsidR="00384676" w14:paraId="711D0D58"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3BE0CC9F" w14:textId="77777777" w:rsidR="00384676" w:rsidRDefault="00384676" w:rsidP="00907250">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A16D298"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99DB1A"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772BAA"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D313F1"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B0CFB4" w14:textId="77777777" w:rsidR="00384676" w:rsidRDefault="00384676" w:rsidP="00907250">
            <w:pPr>
              <w:pStyle w:val="TAL"/>
              <w:jc w:val="center"/>
              <w:rPr>
                <w:rFonts w:cs="Arial"/>
                <w:lang w:eastAsia="zh-CN"/>
              </w:rPr>
            </w:pPr>
            <w:r w:rsidRPr="002B15AA">
              <w:rPr>
                <w:rFonts w:cs="Arial"/>
                <w:lang w:eastAsia="zh-CN"/>
              </w:rPr>
              <w:t>T</w:t>
            </w:r>
          </w:p>
        </w:tc>
      </w:tr>
      <w:tr w:rsidR="00384676" w14:paraId="3E7C61F8"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0295EAD3" w14:textId="77777777" w:rsidR="00384676" w:rsidRPr="00B0318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4C5E4BE3"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9215E3" w14:textId="77777777" w:rsidR="00384676" w:rsidRPr="002B15AA"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75E8ED0" w14:textId="77777777" w:rsidR="00384676" w:rsidRPr="002B15AA"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99AA3E" w14:textId="77777777" w:rsidR="00384676" w:rsidRPr="002B15AA"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24B68E" w14:textId="77777777" w:rsidR="00384676" w:rsidRPr="002B15AA" w:rsidRDefault="00384676" w:rsidP="00907250">
            <w:pPr>
              <w:pStyle w:val="TAL"/>
              <w:jc w:val="center"/>
              <w:rPr>
                <w:rFonts w:cs="Arial"/>
                <w:lang w:eastAsia="zh-CN"/>
              </w:rPr>
            </w:pPr>
            <w:r w:rsidRPr="002B15AA">
              <w:rPr>
                <w:rFonts w:cs="Arial"/>
                <w:lang w:eastAsia="zh-CN"/>
              </w:rPr>
              <w:t>T</w:t>
            </w:r>
          </w:p>
        </w:tc>
      </w:tr>
      <w:tr w:rsidR="00384676" w14:paraId="32EA01AF"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44C73A30" w14:textId="77777777" w:rsidR="00384676" w:rsidRDefault="00384676" w:rsidP="00907250">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A102E23" w14:textId="77777777" w:rsidR="00384676" w:rsidRDefault="00384676" w:rsidP="0090725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9C6C15E"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8F50604" w14:textId="77777777" w:rsidR="00384676" w:rsidRDefault="00384676" w:rsidP="00907250">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F4C39D"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0110B0" w14:textId="77777777" w:rsidR="00384676" w:rsidRDefault="00384676" w:rsidP="00907250">
            <w:pPr>
              <w:pStyle w:val="TAL"/>
              <w:jc w:val="center"/>
              <w:rPr>
                <w:rFonts w:cs="Arial"/>
                <w:lang w:eastAsia="zh-CN"/>
              </w:rPr>
            </w:pPr>
            <w:r w:rsidRPr="002B15AA">
              <w:rPr>
                <w:rFonts w:cs="Arial"/>
                <w:lang w:eastAsia="zh-CN"/>
              </w:rPr>
              <w:t>T</w:t>
            </w:r>
          </w:p>
        </w:tc>
      </w:tr>
      <w:tr w:rsidR="00384676" w14:paraId="580A7009"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564F76EE" w14:textId="77777777" w:rsidR="00384676" w:rsidRDefault="00384676" w:rsidP="00907250">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19278EE" w14:textId="77777777" w:rsidR="00384676" w:rsidRDefault="00384676" w:rsidP="00907250">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B360E97" w14:textId="77777777" w:rsidR="00384676"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DA7F4F" w14:textId="77777777" w:rsidR="00384676" w:rsidRDefault="00384676" w:rsidP="00907250">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52EC58"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419C00" w14:textId="77777777" w:rsidR="00384676" w:rsidRDefault="00384676" w:rsidP="00907250">
            <w:pPr>
              <w:pStyle w:val="TAL"/>
              <w:jc w:val="center"/>
              <w:rPr>
                <w:rFonts w:cs="Arial"/>
                <w:lang w:eastAsia="zh-CN"/>
              </w:rPr>
            </w:pPr>
            <w:r w:rsidRPr="002B15AA">
              <w:rPr>
                <w:rFonts w:cs="Arial"/>
                <w:lang w:eastAsia="zh-CN"/>
              </w:rPr>
              <w:t>T</w:t>
            </w:r>
          </w:p>
        </w:tc>
      </w:tr>
      <w:tr w:rsidR="00384676" w14:paraId="621C842A"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2378EECA" w14:textId="77777777" w:rsidR="00384676" w:rsidRPr="00737B19" w:rsidRDefault="00384676" w:rsidP="00907250">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16D8AA7" w14:textId="77777777" w:rsidR="00384676" w:rsidRDefault="00384676" w:rsidP="00907250">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26D2F9E" w14:textId="77777777" w:rsidR="00384676" w:rsidRPr="002B15AA"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C87920" w14:textId="77777777" w:rsidR="00384676" w:rsidRDefault="00384676" w:rsidP="00907250">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DB6100"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24DC19" w14:textId="77777777" w:rsidR="00384676" w:rsidRPr="002B15AA" w:rsidRDefault="00384676" w:rsidP="00907250">
            <w:pPr>
              <w:pStyle w:val="TAL"/>
              <w:jc w:val="center"/>
              <w:rPr>
                <w:rFonts w:cs="Arial"/>
                <w:lang w:eastAsia="zh-CN"/>
              </w:rPr>
            </w:pPr>
            <w:r w:rsidRPr="002B15AA">
              <w:rPr>
                <w:rFonts w:cs="Arial"/>
                <w:lang w:eastAsia="zh-CN"/>
              </w:rPr>
              <w:t>T</w:t>
            </w:r>
          </w:p>
        </w:tc>
      </w:tr>
      <w:tr w:rsidR="00384676" w14:paraId="598B2011"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7B0736B1" w14:textId="77777777" w:rsidR="00384676" w:rsidRPr="00186477" w:rsidRDefault="00384676" w:rsidP="00907250">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ECA12AB" w14:textId="77777777" w:rsidR="00384676" w:rsidRDefault="00384676" w:rsidP="0090725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3B1965" w14:textId="77777777" w:rsidR="00384676" w:rsidRPr="002B15AA" w:rsidRDefault="00384676" w:rsidP="00907250">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B49E10D" w14:textId="77777777" w:rsidR="00384676" w:rsidRDefault="00384676" w:rsidP="00907250">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4B93C1" w14:textId="77777777" w:rsidR="00384676" w:rsidRDefault="00384676" w:rsidP="00907250">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701966" w14:textId="77777777" w:rsidR="00384676" w:rsidRPr="002B15AA" w:rsidRDefault="00384676" w:rsidP="00907250">
            <w:pPr>
              <w:pStyle w:val="TAL"/>
              <w:jc w:val="center"/>
              <w:rPr>
                <w:rFonts w:cs="Arial"/>
                <w:lang w:eastAsia="zh-CN"/>
              </w:rPr>
            </w:pPr>
            <w:r w:rsidRPr="002B15AA">
              <w:rPr>
                <w:rFonts w:cs="Arial"/>
                <w:lang w:eastAsia="zh-CN"/>
              </w:rPr>
              <w:t>T</w:t>
            </w:r>
          </w:p>
        </w:tc>
      </w:tr>
      <w:tr w:rsidR="00384676" w14:paraId="0AA2A0A6" w14:textId="77777777" w:rsidTr="00384676">
        <w:trPr>
          <w:cantSplit/>
          <w:jc w:val="center"/>
        </w:trPr>
        <w:tc>
          <w:tcPr>
            <w:tcW w:w="3565" w:type="dxa"/>
            <w:tcBorders>
              <w:top w:val="single" w:sz="4" w:space="0" w:color="auto"/>
              <w:left w:val="single" w:sz="4" w:space="0" w:color="auto"/>
              <w:bottom w:val="single" w:sz="4" w:space="0" w:color="auto"/>
              <w:right w:val="single" w:sz="4" w:space="0" w:color="auto"/>
            </w:tcBorders>
          </w:tcPr>
          <w:p w14:paraId="495A06FD" w14:textId="77777777" w:rsidR="00384676" w:rsidRPr="00186477" w:rsidRDefault="00384676" w:rsidP="00907250">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DCAF772" w14:textId="77777777" w:rsidR="00384676" w:rsidRDefault="00384676" w:rsidP="0090725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839A99" w14:textId="77777777" w:rsidR="00384676" w:rsidRPr="002B15AA" w:rsidRDefault="00384676" w:rsidP="0090725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CE8C50" w14:textId="77777777" w:rsidR="00384676" w:rsidRDefault="00384676" w:rsidP="00907250">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E9C3C3" w14:textId="77777777" w:rsidR="00384676" w:rsidRDefault="00384676" w:rsidP="0090725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A07DC7E" w14:textId="77777777" w:rsidR="00384676" w:rsidRPr="002B15AA" w:rsidRDefault="00384676" w:rsidP="00907250">
            <w:pPr>
              <w:pStyle w:val="TAL"/>
              <w:jc w:val="center"/>
              <w:rPr>
                <w:rFonts w:cs="Arial"/>
                <w:lang w:eastAsia="zh-CN"/>
              </w:rPr>
            </w:pPr>
            <w:r>
              <w:rPr>
                <w:rFonts w:cs="Arial"/>
                <w:lang w:eastAsia="zh-CN"/>
              </w:rPr>
              <w:t>T</w:t>
            </w:r>
          </w:p>
        </w:tc>
      </w:tr>
      <w:tr w:rsidR="00384676" w14:paraId="16ECC532" w14:textId="77777777" w:rsidTr="00384676">
        <w:trPr>
          <w:cantSplit/>
          <w:jc w:val="center"/>
          <w:ins w:id="182"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16552508" w14:textId="77777777" w:rsidR="00384676" w:rsidRPr="00186477" w:rsidRDefault="00384676" w:rsidP="00907250">
            <w:pPr>
              <w:pStyle w:val="TAL"/>
              <w:rPr>
                <w:ins w:id="183" w:author="S, Srilakshmi (Nokia - IN/Bangalore)" w:date="2022-10-25T22:27:00Z"/>
                <w:rFonts w:ascii="Courier New" w:hAnsi="Courier New" w:cs="Courier New"/>
                <w:szCs w:val="18"/>
                <w:lang w:eastAsia="zh-CN"/>
              </w:rPr>
            </w:pPr>
            <w:proofErr w:type="spellStart"/>
            <w:ins w:id="184" w:author="S, Srilakshmi (Nokia - IN/Bangalore)" w:date="2022-10-25T22:27: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5B7A5D73" w14:textId="77777777" w:rsidR="00384676" w:rsidRDefault="00384676" w:rsidP="00907250">
            <w:pPr>
              <w:pStyle w:val="TAL"/>
              <w:jc w:val="center"/>
              <w:rPr>
                <w:ins w:id="185" w:author="S, Srilakshmi (Nokia - IN/Bangalore)" w:date="2022-10-25T22:27:00Z"/>
                <w:rFonts w:cs="Arial"/>
                <w:szCs w:val="18"/>
                <w:lang w:eastAsia="zh-CN"/>
              </w:rPr>
            </w:pPr>
            <w:ins w:id="186"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05FF1CD" w14:textId="77777777" w:rsidR="00384676" w:rsidRPr="002B15AA" w:rsidRDefault="00384676" w:rsidP="00907250">
            <w:pPr>
              <w:pStyle w:val="TAL"/>
              <w:jc w:val="center"/>
              <w:rPr>
                <w:ins w:id="187" w:author="S, Srilakshmi (Nokia - IN/Bangalore)" w:date="2022-10-25T22:27:00Z"/>
                <w:rFonts w:cs="Arial"/>
              </w:rPr>
            </w:pPr>
            <w:ins w:id="188"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BCC03F6" w14:textId="77777777" w:rsidR="00384676" w:rsidRPr="00384676" w:rsidRDefault="00384676" w:rsidP="00907250">
            <w:pPr>
              <w:pStyle w:val="TAL"/>
              <w:jc w:val="center"/>
              <w:rPr>
                <w:ins w:id="189" w:author="S, Srilakshmi (Nokia - IN/Bangalore)" w:date="2022-10-25T22:27:00Z"/>
                <w:rFonts w:cs="Arial"/>
                <w:szCs w:val="18"/>
                <w:lang w:eastAsia="zh-CN"/>
              </w:rPr>
            </w:pPr>
            <w:ins w:id="190" w:author="S, Srilakshmi (Nokia - IN/Bangalore)" w:date="2022-10-25T22: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CC0E0F0" w14:textId="77777777" w:rsidR="00384676" w:rsidRDefault="00384676" w:rsidP="00907250">
            <w:pPr>
              <w:pStyle w:val="TAL"/>
              <w:jc w:val="center"/>
              <w:rPr>
                <w:ins w:id="191" w:author="S, Srilakshmi (Nokia - IN/Bangalore)" w:date="2022-10-25T22:27:00Z"/>
                <w:rFonts w:cs="Arial"/>
              </w:rPr>
            </w:pPr>
            <w:ins w:id="192"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E82470E" w14:textId="77777777" w:rsidR="00384676" w:rsidRPr="002B15AA" w:rsidRDefault="00384676" w:rsidP="00907250">
            <w:pPr>
              <w:pStyle w:val="TAL"/>
              <w:jc w:val="center"/>
              <w:rPr>
                <w:ins w:id="193" w:author="S, Srilakshmi (Nokia - IN/Bangalore)" w:date="2022-10-25T22:27:00Z"/>
                <w:rFonts w:cs="Arial"/>
                <w:lang w:eastAsia="zh-CN"/>
              </w:rPr>
            </w:pPr>
            <w:ins w:id="194" w:author="S, Srilakshmi (Nokia - IN/Bangalore)" w:date="2022-10-25T22:27:00Z">
              <w:r>
                <w:rPr>
                  <w:rFonts w:cs="Arial"/>
                  <w:lang w:eastAsia="zh-CN"/>
                </w:rPr>
                <w:t>T</w:t>
              </w:r>
            </w:ins>
          </w:p>
        </w:tc>
      </w:tr>
      <w:tr w:rsidR="00384676" w14:paraId="26686A64" w14:textId="77777777" w:rsidTr="00384676">
        <w:trPr>
          <w:cantSplit/>
          <w:jc w:val="center"/>
          <w:ins w:id="195"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1455D23A" w14:textId="77777777" w:rsidR="00384676" w:rsidRDefault="00384676" w:rsidP="00907250">
            <w:pPr>
              <w:pStyle w:val="TAL"/>
              <w:rPr>
                <w:ins w:id="196" w:author="S, Srilakshmi (Nokia - IN/Bangalore)" w:date="2022-10-25T22:27:00Z"/>
                <w:rFonts w:ascii="Courier New" w:hAnsi="Courier New" w:cs="Courier New"/>
                <w:szCs w:val="18"/>
                <w:lang w:eastAsia="zh-CN"/>
              </w:rPr>
            </w:pPr>
            <w:ins w:id="197" w:author="S, Srilakshmi (Nokia - IN/Bangalore)" w:date="2022-10-25T22:27: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3B6EC45A" w14:textId="77777777" w:rsidR="00384676" w:rsidRDefault="00384676" w:rsidP="00907250">
            <w:pPr>
              <w:pStyle w:val="TAL"/>
              <w:jc w:val="center"/>
              <w:rPr>
                <w:ins w:id="198" w:author="S, Srilakshmi (Nokia - IN/Bangalore)" w:date="2022-10-25T22:27:00Z"/>
                <w:rFonts w:cs="Arial"/>
                <w:szCs w:val="18"/>
                <w:lang w:eastAsia="zh-CN"/>
              </w:rPr>
            </w:pPr>
            <w:ins w:id="199"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6F7CE6" w14:textId="77777777" w:rsidR="00384676" w:rsidRDefault="00384676" w:rsidP="00907250">
            <w:pPr>
              <w:pStyle w:val="TAL"/>
              <w:jc w:val="center"/>
              <w:rPr>
                <w:ins w:id="200" w:author="S, Srilakshmi (Nokia - IN/Bangalore)" w:date="2022-10-25T22:27:00Z"/>
                <w:rFonts w:cs="Arial"/>
              </w:rPr>
            </w:pPr>
            <w:ins w:id="201"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71752FC" w14:textId="77777777" w:rsidR="00384676" w:rsidRDefault="00384676" w:rsidP="00907250">
            <w:pPr>
              <w:pStyle w:val="TAL"/>
              <w:jc w:val="center"/>
              <w:rPr>
                <w:ins w:id="202" w:author="S, Srilakshmi (Nokia - IN/Bangalore)" w:date="2022-10-25T22:27:00Z"/>
                <w:rFonts w:cs="Arial"/>
                <w:szCs w:val="18"/>
                <w:lang w:eastAsia="zh-CN"/>
              </w:rPr>
            </w:pPr>
            <w:ins w:id="203" w:author="S, Srilakshmi (Nokia - IN/Bangalore)" w:date="2022-10-25T22: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4D72F57" w14:textId="77777777" w:rsidR="00384676" w:rsidRDefault="00384676" w:rsidP="00907250">
            <w:pPr>
              <w:pStyle w:val="TAL"/>
              <w:jc w:val="center"/>
              <w:rPr>
                <w:ins w:id="204" w:author="S, Srilakshmi (Nokia - IN/Bangalore)" w:date="2022-10-25T22:27:00Z"/>
                <w:rFonts w:cs="Arial"/>
              </w:rPr>
            </w:pPr>
            <w:ins w:id="205"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E3FF35F" w14:textId="77777777" w:rsidR="00384676" w:rsidRDefault="00384676" w:rsidP="00907250">
            <w:pPr>
              <w:pStyle w:val="TAL"/>
              <w:jc w:val="center"/>
              <w:rPr>
                <w:ins w:id="206" w:author="S, Srilakshmi (Nokia - IN/Bangalore)" w:date="2022-10-25T22:27:00Z"/>
                <w:rFonts w:cs="Arial"/>
                <w:lang w:eastAsia="zh-CN"/>
              </w:rPr>
            </w:pPr>
            <w:ins w:id="207" w:author="S, Srilakshmi (Nokia - IN/Bangalore)" w:date="2022-10-25T22:27:00Z">
              <w:r>
                <w:rPr>
                  <w:rFonts w:cs="Arial"/>
                  <w:lang w:eastAsia="zh-CN"/>
                </w:rPr>
                <w:t>T</w:t>
              </w:r>
            </w:ins>
          </w:p>
        </w:tc>
      </w:tr>
      <w:tr w:rsidR="00384676" w14:paraId="2897B859" w14:textId="77777777" w:rsidTr="00384676">
        <w:trPr>
          <w:cantSplit/>
          <w:jc w:val="center"/>
          <w:ins w:id="208"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0EC640F1" w14:textId="77777777" w:rsidR="00384676" w:rsidRDefault="00384676" w:rsidP="00907250">
            <w:pPr>
              <w:pStyle w:val="TAL"/>
              <w:rPr>
                <w:ins w:id="209" w:author="S, Srilakshmi (Nokia - IN/Bangalore)" w:date="2022-10-25T22:27:00Z"/>
                <w:rFonts w:ascii="Courier New" w:hAnsi="Courier New" w:cs="Courier New"/>
                <w:szCs w:val="18"/>
                <w:lang w:eastAsia="zh-CN"/>
              </w:rPr>
            </w:pPr>
            <w:ins w:id="210" w:author="S, Srilakshmi (Nokia - IN/Bangalore)" w:date="2022-10-25T22:27: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66B62362" w14:textId="77777777" w:rsidR="00384676" w:rsidRDefault="00384676" w:rsidP="00907250">
            <w:pPr>
              <w:pStyle w:val="TAL"/>
              <w:jc w:val="center"/>
              <w:rPr>
                <w:ins w:id="211" w:author="S, Srilakshmi (Nokia - IN/Bangalore)" w:date="2022-10-25T22:27:00Z"/>
                <w:rFonts w:cs="Arial"/>
                <w:szCs w:val="18"/>
                <w:lang w:eastAsia="zh-CN"/>
              </w:rPr>
            </w:pPr>
            <w:ins w:id="212"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4784B87" w14:textId="77777777" w:rsidR="00384676" w:rsidRDefault="00384676" w:rsidP="00907250">
            <w:pPr>
              <w:pStyle w:val="TAL"/>
              <w:jc w:val="center"/>
              <w:rPr>
                <w:ins w:id="213" w:author="S, Srilakshmi (Nokia - IN/Bangalore)" w:date="2022-10-25T22:27:00Z"/>
                <w:rFonts w:cs="Arial"/>
              </w:rPr>
            </w:pPr>
            <w:ins w:id="214"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5F66D95" w14:textId="77777777" w:rsidR="00384676" w:rsidRDefault="00384676" w:rsidP="00907250">
            <w:pPr>
              <w:pStyle w:val="TAL"/>
              <w:jc w:val="center"/>
              <w:rPr>
                <w:ins w:id="215" w:author="S, Srilakshmi (Nokia - IN/Bangalore)" w:date="2022-10-25T22:27:00Z"/>
                <w:rFonts w:cs="Arial"/>
                <w:szCs w:val="18"/>
                <w:lang w:eastAsia="zh-CN"/>
              </w:rPr>
            </w:pPr>
            <w:ins w:id="216" w:author="S, Srilakshmi (Nokia - IN/Bangalore)" w:date="2022-10-25T22:27: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D6CA91" w14:textId="77777777" w:rsidR="00384676" w:rsidRDefault="00384676" w:rsidP="00907250">
            <w:pPr>
              <w:pStyle w:val="TAL"/>
              <w:jc w:val="center"/>
              <w:rPr>
                <w:ins w:id="217" w:author="S, Srilakshmi (Nokia - IN/Bangalore)" w:date="2022-10-25T22:27:00Z"/>
                <w:rFonts w:cs="Arial"/>
              </w:rPr>
            </w:pPr>
            <w:ins w:id="218"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025E38E" w14:textId="77777777" w:rsidR="00384676" w:rsidRDefault="00384676" w:rsidP="00907250">
            <w:pPr>
              <w:pStyle w:val="TAL"/>
              <w:jc w:val="center"/>
              <w:rPr>
                <w:ins w:id="219" w:author="S, Srilakshmi (Nokia - IN/Bangalore)" w:date="2022-10-25T22:27:00Z"/>
                <w:rFonts w:cs="Arial"/>
                <w:lang w:eastAsia="zh-CN"/>
              </w:rPr>
            </w:pPr>
            <w:ins w:id="220" w:author="S, Srilakshmi (Nokia - IN/Bangalore)" w:date="2022-10-25T22:27:00Z">
              <w:r>
                <w:rPr>
                  <w:rFonts w:cs="Arial"/>
                  <w:lang w:eastAsia="zh-CN"/>
                </w:rPr>
                <w:t>T</w:t>
              </w:r>
            </w:ins>
          </w:p>
        </w:tc>
      </w:tr>
      <w:tr w:rsidR="00384676" w14:paraId="1097B2FF" w14:textId="77777777" w:rsidTr="00384676">
        <w:trPr>
          <w:cantSplit/>
          <w:jc w:val="center"/>
          <w:ins w:id="221"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5F87E82D" w14:textId="77777777" w:rsidR="00384676" w:rsidRPr="00186477" w:rsidRDefault="00384676" w:rsidP="00907250">
            <w:pPr>
              <w:pStyle w:val="TAL"/>
              <w:rPr>
                <w:ins w:id="222" w:author="S, Srilakshmi (Nokia - IN/Bangalore)" w:date="2022-10-25T22:27:00Z"/>
                <w:rFonts w:ascii="Courier New" w:hAnsi="Courier New" w:cs="Courier New"/>
                <w:szCs w:val="18"/>
                <w:lang w:eastAsia="zh-CN"/>
              </w:rPr>
            </w:pPr>
            <w:ins w:id="223" w:author="S, Srilakshmi (Nokia - IN/Bangalore)" w:date="2022-10-25T22:27: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7BE2E8E0" w14:textId="77777777" w:rsidR="00384676" w:rsidRDefault="00384676" w:rsidP="00907250">
            <w:pPr>
              <w:pStyle w:val="TAL"/>
              <w:jc w:val="center"/>
              <w:rPr>
                <w:ins w:id="224" w:author="S, Srilakshmi (Nokia - IN/Bangalore)" w:date="2022-10-25T22:27:00Z"/>
                <w:rFonts w:cs="Arial"/>
                <w:szCs w:val="18"/>
                <w:lang w:eastAsia="zh-CN"/>
              </w:rPr>
            </w:pPr>
            <w:ins w:id="225"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B0CD41B" w14:textId="77777777" w:rsidR="00384676" w:rsidRPr="002B15AA" w:rsidRDefault="00384676" w:rsidP="00907250">
            <w:pPr>
              <w:pStyle w:val="TAL"/>
              <w:jc w:val="center"/>
              <w:rPr>
                <w:ins w:id="226" w:author="S, Srilakshmi (Nokia - IN/Bangalore)" w:date="2022-10-25T22:27:00Z"/>
                <w:rFonts w:cs="Arial"/>
              </w:rPr>
            </w:pPr>
            <w:ins w:id="227"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631FE07" w14:textId="77777777" w:rsidR="00384676" w:rsidRPr="00384676" w:rsidRDefault="00384676" w:rsidP="00907250">
            <w:pPr>
              <w:pStyle w:val="TAL"/>
              <w:jc w:val="center"/>
              <w:rPr>
                <w:ins w:id="228" w:author="S, Srilakshmi (Nokia - IN/Bangalore)" w:date="2022-10-25T22:27:00Z"/>
                <w:rFonts w:cs="Arial"/>
                <w:szCs w:val="18"/>
                <w:lang w:eastAsia="zh-CN"/>
              </w:rPr>
            </w:pPr>
            <w:ins w:id="229" w:author="S, Srilakshmi (Nokia - IN/Bangalore)" w:date="2022-10-25T22: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6EB33CE" w14:textId="77777777" w:rsidR="00384676" w:rsidRDefault="00384676" w:rsidP="00907250">
            <w:pPr>
              <w:pStyle w:val="TAL"/>
              <w:jc w:val="center"/>
              <w:rPr>
                <w:ins w:id="230" w:author="S, Srilakshmi (Nokia - IN/Bangalore)" w:date="2022-10-25T22:27:00Z"/>
                <w:rFonts w:cs="Arial"/>
              </w:rPr>
            </w:pPr>
            <w:ins w:id="231"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82F1079" w14:textId="77777777" w:rsidR="00384676" w:rsidRPr="002B15AA" w:rsidRDefault="00384676" w:rsidP="00907250">
            <w:pPr>
              <w:pStyle w:val="TAL"/>
              <w:jc w:val="center"/>
              <w:rPr>
                <w:ins w:id="232" w:author="S, Srilakshmi (Nokia - IN/Bangalore)" w:date="2022-10-25T22:27:00Z"/>
                <w:rFonts w:cs="Arial"/>
                <w:lang w:eastAsia="zh-CN"/>
              </w:rPr>
            </w:pPr>
            <w:ins w:id="233" w:author="S, Srilakshmi (Nokia - IN/Bangalore)" w:date="2022-10-25T22:27:00Z">
              <w:r>
                <w:rPr>
                  <w:rFonts w:cs="Arial"/>
                  <w:lang w:eastAsia="zh-CN"/>
                </w:rPr>
                <w:t>T</w:t>
              </w:r>
            </w:ins>
          </w:p>
        </w:tc>
      </w:tr>
      <w:tr w:rsidR="00384676" w14:paraId="13034399" w14:textId="77777777" w:rsidTr="00384676">
        <w:trPr>
          <w:cantSplit/>
          <w:jc w:val="center"/>
          <w:ins w:id="234"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26BAAD97" w14:textId="77777777" w:rsidR="00384676" w:rsidRDefault="00384676" w:rsidP="00907250">
            <w:pPr>
              <w:pStyle w:val="TAL"/>
              <w:rPr>
                <w:ins w:id="235" w:author="S, Srilakshmi (Nokia - IN/Bangalore)" w:date="2022-10-25T22:27:00Z"/>
                <w:rFonts w:ascii="Courier New" w:hAnsi="Courier New" w:cs="Courier New"/>
                <w:szCs w:val="18"/>
                <w:lang w:eastAsia="zh-CN"/>
              </w:rPr>
            </w:pPr>
            <w:proofErr w:type="spellStart"/>
            <w:ins w:id="236" w:author="S, Srilakshmi (Nokia - IN/Bangalore)" w:date="2022-10-25T22:27: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2A2423C" w14:textId="77777777" w:rsidR="00384676" w:rsidRDefault="00384676" w:rsidP="00907250">
            <w:pPr>
              <w:pStyle w:val="TAL"/>
              <w:jc w:val="center"/>
              <w:rPr>
                <w:ins w:id="237" w:author="S, Srilakshmi (Nokia - IN/Bangalore)" w:date="2022-10-25T22:27:00Z"/>
                <w:rFonts w:cs="Arial"/>
                <w:szCs w:val="18"/>
                <w:lang w:eastAsia="zh-CN"/>
              </w:rPr>
            </w:pPr>
            <w:ins w:id="238"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5D3E379" w14:textId="77777777" w:rsidR="00384676" w:rsidRDefault="00384676" w:rsidP="00907250">
            <w:pPr>
              <w:pStyle w:val="TAL"/>
              <w:jc w:val="center"/>
              <w:rPr>
                <w:ins w:id="239" w:author="S, Srilakshmi (Nokia - IN/Bangalore)" w:date="2022-10-25T22:27:00Z"/>
                <w:rFonts w:cs="Arial"/>
              </w:rPr>
            </w:pPr>
            <w:ins w:id="240"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CCA4D1C" w14:textId="77777777" w:rsidR="00384676" w:rsidRDefault="00384676" w:rsidP="00907250">
            <w:pPr>
              <w:pStyle w:val="TAL"/>
              <w:jc w:val="center"/>
              <w:rPr>
                <w:ins w:id="241" w:author="S, Srilakshmi (Nokia - IN/Bangalore)" w:date="2022-10-25T22:27:00Z"/>
                <w:rFonts w:cs="Arial"/>
                <w:szCs w:val="18"/>
                <w:lang w:eastAsia="zh-CN"/>
              </w:rPr>
            </w:pPr>
            <w:ins w:id="242" w:author="S, Srilakshmi (Nokia - IN/Bangalore)" w:date="2022-10-25T22:27: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7FCEED4" w14:textId="77777777" w:rsidR="00384676" w:rsidRDefault="00384676" w:rsidP="00907250">
            <w:pPr>
              <w:pStyle w:val="TAL"/>
              <w:jc w:val="center"/>
              <w:rPr>
                <w:ins w:id="243" w:author="S, Srilakshmi (Nokia - IN/Bangalore)" w:date="2022-10-25T22:27:00Z"/>
                <w:rFonts w:cs="Arial"/>
              </w:rPr>
            </w:pPr>
            <w:ins w:id="244"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D633C0A" w14:textId="77777777" w:rsidR="00384676" w:rsidRDefault="00384676" w:rsidP="00907250">
            <w:pPr>
              <w:pStyle w:val="TAL"/>
              <w:jc w:val="center"/>
              <w:rPr>
                <w:ins w:id="245" w:author="S, Srilakshmi (Nokia - IN/Bangalore)" w:date="2022-10-25T22:27:00Z"/>
                <w:rFonts w:cs="Arial"/>
                <w:lang w:eastAsia="zh-CN"/>
              </w:rPr>
            </w:pPr>
            <w:ins w:id="246" w:author="S, Srilakshmi (Nokia - IN/Bangalore)" w:date="2022-10-25T22:27:00Z">
              <w:r>
                <w:rPr>
                  <w:rFonts w:cs="Arial"/>
                  <w:lang w:eastAsia="zh-CN"/>
                </w:rPr>
                <w:t>T</w:t>
              </w:r>
            </w:ins>
          </w:p>
        </w:tc>
      </w:tr>
      <w:tr w:rsidR="00384676" w14:paraId="58F4E293" w14:textId="77777777" w:rsidTr="00384676">
        <w:trPr>
          <w:cantSplit/>
          <w:jc w:val="center"/>
          <w:ins w:id="247"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7F44F0B6" w14:textId="77777777" w:rsidR="00384676" w:rsidRDefault="00384676" w:rsidP="00907250">
            <w:pPr>
              <w:pStyle w:val="TAL"/>
              <w:rPr>
                <w:ins w:id="248" w:author="S, Srilakshmi (Nokia - IN/Bangalore)" w:date="2022-10-25T22:27:00Z"/>
                <w:rFonts w:ascii="Courier New" w:hAnsi="Courier New" w:cs="Courier New"/>
                <w:szCs w:val="18"/>
                <w:lang w:eastAsia="zh-CN"/>
              </w:rPr>
            </w:pPr>
            <w:proofErr w:type="spellStart"/>
            <w:ins w:id="249" w:author="S, Srilakshmi (Nokia - IN/Bangalore)" w:date="2022-10-25T22:27: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12D375CC" w14:textId="77777777" w:rsidR="00384676" w:rsidRDefault="00384676" w:rsidP="00907250">
            <w:pPr>
              <w:pStyle w:val="TAL"/>
              <w:jc w:val="center"/>
              <w:rPr>
                <w:ins w:id="250" w:author="S, Srilakshmi (Nokia - IN/Bangalore)" w:date="2022-10-25T22:27:00Z"/>
                <w:rFonts w:cs="Arial"/>
                <w:szCs w:val="18"/>
                <w:lang w:eastAsia="zh-CN"/>
              </w:rPr>
            </w:pPr>
            <w:ins w:id="251"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55ADA5D" w14:textId="77777777" w:rsidR="00384676" w:rsidRDefault="00384676" w:rsidP="00907250">
            <w:pPr>
              <w:pStyle w:val="TAL"/>
              <w:jc w:val="center"/>
              <w:rPr>
                <w:ins w:id="252" w:author="S, Srilakshmi (Nokia - IN/Bangalore)" w:date="2022-10-25T22:27:00Z"/>
                <w:rFonts w:cs="Arial"/>
              </w:rPr>
            </w:pPr>
            <w:ins w:id="253"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9781806" w14:textId="77777777" w:rsidR="00384676" w:rsidRPr="00384676" w:rsidRDefault="00384676" w:rsidP="00907250">
            <w:pPr>
              <w:pStyle w:val="TAL"/>
              <w:jc w:val="center"/>
              <w:rPr>
                <w:ins w:id="254" w:author="S, Srilakshmi (Nokia - IN/Bangalore)" w:date="2022-10-25T22:27:00Z"/>
                <w:rFonts w:cs="Arial"/>
                <w:szCs w:val="18"/>
                <w:lang w:eastAsia="zh-CN"/>
              </w:rPr>
            </w:pPr>
            <w:ins w:id="255" w:author="S, Srilakshmi (Nokia - IN/Bangalore)" w:date="2022-10-25T22: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F3E69C9" w14:textId="77777777" w:rsidR="00384676" w:rsidRDefault="00384676" w:rsidP="00907250">
            <w:pPr>
              <w:pStyle w:val="TAL"/>
              <w:jc w:val="center"/>
              <w:rPr>
                <w:ins w:id="256" w:author="S, Srilakshmi (Nokia - IN/Bangalore)" w:date="2022-10-25T22:27:00Z"/>
                <w:rFonts w:cs="Arial"/>
              </w:rPr>
            </w:pPr>
            <w:ins w:id="257"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86D0210" w14:textId="77777777" w:rsidR="00384676" w:rsidRDefault="00384676" w:rsidP="00907250">
            <w:pPr>
              <w:pStyle w:val="TAL"/>
              <w:jc w:val="center"/>
              <w:rPr>
                <w:ins w:id="258" w:author="S, Srilakshmi (Nokia - IN/Bangalore)" w:date="2022-10-25T22:27:00Z"/>
                <w:rFonts w:cs="Arial"/>
                <w:lang w:eastAsia="zh-CN"/>
              </w:rPr>
            </w:pPr>
            <w:ins w:id="259" w:author="S, Srilakshmi (Nokia - IN/Bangalore)" w:date="2022-10-25T22:27:00Z">
              <w:r>
                <w:rPr>
                  <w:rFonts w:cs="Arial"/>
                  <w:lang w:eastAsia="zh-CN"/>
                </w:rPr>
                <w:t>T</w:t>
              </w:r>
            </w:ins>
          </w:p>
        </w:tc>
      </w:tr>
      <w:tr w:rsidR="00384676" w14:paraId="02B724CB" w14:textId="77777777" w:rsidTr="00384676">
        <w:trPr>
          <w:cantSplit/>
          <w:jc w:val="center"/>
          <w:ins w:id="260" w:author="S, Srilakshmi (Nokia - IN/Bangalore)" w:date="2022-10-25T22:27:00Z"/>
        </w:trPr>
        <w:tc>
          <w:tcPr>
            <w:tcW w:w="3565" w:type="dxa"/>
            <w:tcBorders>
              <w:top w:val="single" w:sz="4" w:space="0" w:color="auto"/>
              <w:left w:val="single" w:sz="4" w:space="0" w:color="auto"/>
              <w:bottom w:val="single" w:sz="4" w:space="0" w:color="auto"/>
              <w:right w:val="single" w:sz="4" w:space="0" w:color="auto"/>
            </w:tcBorders>
          </w:tcPr>
          <w:p w14:paraId="45A4F52C" w14:textId="77777777" w:rsidR="00384676" w:rsidRDefault="00384676" w:rsidP="00907250">
            <w:pPr>
              <w:pStyle w:val="TAL"/>
              <w:rPr>
                <w:ins w:id="261" w:author="S, Srilakshmi (Nokia - IN/Bangalore)" w:date="2022-10-25T22:27:00Z"/>
                <w:rFonts w:ascii="Courier New" w:hAnsi="Courier New" w:cs="Courier New"/>
                <w:szCs w:val="18"/>
                <w:lang w:eastAsia="zh-CN"/>
              </w:rPr>
            </w:pPr>
            <w:proofErr w:type="spellStart"/>
            <w:ins w:id="262" w:author="S, Srilakshmi (Nokia - IN/Bangalore)" w:date="2022-10-25T22:27: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45E75AB" w14:textId="77777777" w:rsidR="00384676" w:rsidRDefault="00384676" w:rsidP="00907250">
            <w:pPr>
              <w:pStyle w:val="TAL"/>
              <w:jc w:val="center"/>
              <w:rPr>
                <w:ins w:id="263" w:author="S, Srilakshmi (Nokia - IN/Bangalore)" w:date="2022-10-25T22:27:00Z"/>
                <w:rFonts w:cs="Arial"/>
                <w:szCs w:val="18"/>
                <w:lang w:eastAsia="zh-CN"/>
              </w:rPr>
            </w:pPr>
            <w:ins w:id="264" w:author="S, Srilakshmi (Nokia - IN/Bangalore)" w:date="2022-10-25T22:27: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6D5156A" w14:textId="77777777" w:rsidR="00384676" w:rsidRDefault="00384676" w:rsidP="00907250">
            <w:pPr>
              <w:pStyle w:val="TAL"/>
              <w:jc w:val="center"/>
              <w:rPr>
                <w:ins w:id="265" w:author="S, Srilakshmi (Nokia - IN/Bangalore)" w:date="2022-10-25T22:27:00Z"/>
                <w:rFonts w:cs="Arial"/>
              </w:rPr>
            </w:pPr>
            <w:ins w:id="266" w:author="S, Srilakshmi (Nokia - IN/Bangalore)" w:date="2022-10-25T22: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7A33364" w14:textId="77777777" w:rsidR="00384676" w:rsidRDefault="00384676" w:rsidP="00907250">
            <w:pPr>
              <w:pStyle w:val="TAL"/>
              <w:jc w:val="center"/>
              <w:rPr>
                <w:ins w:id="267" w:author="S, Srilakshmi (Nokia - IN/Bangalore)" w:date="2022-10-25T22:27:00Z"/>
                <w:rFonts w:cs="Arial"/>
                <w:szCs w:val="18"/>
                <w:lang w:eastAsia="zh-CN"/>
              </w:rPr>
            </w:pPr>
            <w:ins w:id="268" w:author="S, Srilakshmi (Nokia - IN/Bangalore)" w:date="2022-10-25T22:27: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AF7396E" w14:textId="77777777" w:rsidR="00384676" w:rsidRDefault="00384676" w:rsidP="00907250">
            <w:pPr>
              <w:pStyle w:val="TAL"/>
              <w:jc w:val="center"/>
              <w:rPr>
                <w:ins w:id="269" w:author="S, Srilakshmi (Nokia - IN/Bangalore)" w:date="2022-10-25T22:27:00Z"/>
                <w:rFonts w:cs="Arial"/>
              </w:rPr>
            </w:pPr>
            <w:ins w:id="270" w:author="S, Srilakshmi (Nokia - IN/Bangalore)" w:date="2022-10-25T22: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962E9FC" w14:textId="77777777" w:rsidR="00384676" w:rsidRDefault="00384676" w:rsidP="00907250">
            <w:pPr>
              <w:pStyle w:val="TAL"/>
              <w:jc w:val="center"/>
              <w:rPr>
                <w:ins w:id="271" w:author="S, Srilakshmi (Nokia - IN/Bangalore)" w:date="2022-10-25T22:27:00Z"/>
                <w:rFonts w:cs="Arial"/>
                <w:lang w:eastAsia="zh-CN"/>
              </w:rPr>
            </w:pPr>
            <w:ins w:id="272" w:author="S, Srilakshmi (Nokia - IN/Bangalore)" w:date="2022-10-25T22:27:00Z">
              <w:r>
                <w:rPr>
                  <w:rFonts w:cs="Arial"/>
                  <w:lang w:eastAsia="zh-CN"/>
                </w:rPr>
                <w:t>T</w:t>
              </w:r>
            </w:ins>
          </w:p>
        </w:tc>
      </w:tr>
    </w:tbl>
    <w:p w14:paraId="1BF9AFBD" w14:textId="77777777" w:rsidR="00384676" w:rsidRDefault="00384676" w:rsidP="00384676"/>
    <w:p w14:paraId="54D79850" w14:textId="77777777" w:rsidR="00384676" w:rsidRDefault="00384676" w:rsidP="00384676">
      <w:pPr>
        <w:pStyle w:val="Heading4"/>
        <w:rPr>
          <w:lang w:val="fr-FR"/>
        </w:rPr>
      </w:pPr>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proofErr w:type="spellEnd"/>
    </w:p>
    <w:p w14:paraId="6DFB06CF" w14:textId="77777777" w:rsidR="00384676" w:rsidRDefault="00384676" w:rsidP="00384676">
      <w:pPr>
        <w:rPr>
          <w:lang w:val="fr-FR" w:eastAsia="zh-CN"/>
        </w:rPr>
      </w:pPr>
      <w:r>
        <w:rPr>
          <w:lang w:val="fr-FR"/>
        </w:rPr>
        <w:t>None.</w:t>
      </w:r>
    </w:p>
    <w:p w14:paraId="5241138E" w14:textId="77777777" w:rsidR="00384676" w:rsidRDefault="00384676" w:rsidP="00384676">
      <w:pPr>
        <w:pStyle w:val="Heading4"/>
        <w:rPr>
          <w:lang w:val="fr-FR"/>
        </w:rPr>
      </w:pPr>
      <w:r>
        <w:rPr>
          <w:lang w:val="fr-FR" w:eastAsia="zh-CN"/>
        </w:rPr>
        <w:t>6.3.25.</w:t>
      </w:r>
      <w:r>
        <w:rPr>
          <w:lang w:val="fr-FR"/>
        </w:rPr>
        <w:t>4</w:t>
      </w:r>
      <w:r>
        <w:rPr>
          <w:lang w:val="fr-FR"/>
        </w:rPr>
        <w:tab/>
        <w:t>Notifications</w:t>
      </w:r>
    </w:p>
    <w:p w14:paraId="4CB362C4" w14:textId="3000E3FA" w:rsidR="00140C38" w:rsidRDefault="00384676" w:rsidP="005B486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7364630" w14:textId="682F6245" w:rsidR="008A38F7" w:rsidRDefault="008A38F7"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8F7" w:rsidRPr="00477531" w14:paraId="6BD7DE24" w14:textId="77777777" w:rsidTr="00994656">
        <w:tc>
          <w:tcPr>
            <w:tcW w:w="9521" w:type="dxa"/>
            <w:shd w:val="clear" w:color="auto" w:fill="FFFFCC"/>
            <w:vAlign w:val="center"/>
          </w:tcPr>
          <w:p w14:paraId="28EB7442" w14:textId="7E2C6D58" w:rsidR="008A38F7" w:rsidRPr="00477531" w:rsidRDefault="00C23099" w:rsidP="00994656">
            <w:pPr>
              <w:jc w:val="center"/>
              <w:rPr>
                <w:rFonts w:ascii="Arial" w:hAnsi="Arial" w:cs="Arial"/>
                <w:b/>
                <w:bCs/>
                <w:sz w:val="28"/>
                <w:szCs w:val="28"/>
              </w:rPr>
            </w:pPr>
            <w:r>
              <w:rPr>
                <w:rFonts w:ascii="Arial" w:hAnsi="Arial" w:cs="Arial"/>
                <w:b/>
                <w:bCs/>
                <w:sz w:val="28"/>
                <w:szCs w:val="28"/>
                <w:lang w:eastAsia="zh-CN"/>
              </w:rPr>
              <w:t>2nd</w:t>
            </w:r>
            <w:r w:rsidR="008A38F7">
              <w:rPr>
                <w:rFonts w:ascii="Arial" w:hAnsi="Arial" w:cs="Arial"/>
                <w:b/>
                <w:bCs/>
                <w:sz w:val="28"/>
                <w:szCs w:val="28"/>
                <w:lang w:eastAsia="zh-CN"/>
              </w:rPr>
              <w:t xml:space="preserve"> Change</w:t>
            </w:r>
          </w:p>
        </w:tc>
      </w:tr>
    </w:tbl>
    <w:p w14:paraId="7CD9F22A" w14:textId="177A1C98" w:rsidR="008A38F7" w:rsidRDefault="008A38F7" w:rsidP="005B4866">
      <w:pPr>
        <w:rPr>
          <w:noProof/>
        </w:rPr>
      </w:pPr>
    </w:p>
    <w:p w14:paraId="63E08196" w14:textId="77777777" w:rsidR="00384676" w:rsidRDefault="00384676" w:rsidP="00384676">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36D83A40" w14:textId="77777777" w:rsidR="00384676" w:rsidRDefault="00384676" w:rsidP="00384676">
      <w:pPr>
        <w:pStyle w:val="PL"/>
      </w:pPr>
      <w:r>
        <w:t>openapi: 3.0.1</w:t>
      </w:r>
    </w:p>
    <w:p w14:paraId="203F6C2A" w14:textId="77777777" w:rsidR="00384676" w:rsidRDefault="00384676" w:rsidP="00384676">
      <w:pPr>
        <w:pStyle w:val="PL"/>
      </w:pPr>
      <w:r>
        <w:t>info:</w:t>
      </w:r>
    </w:p>
    <w:p w14:paraId="3C25429A" w14:textId="77777777" w:rsidR="00384676" w:rsidRDefault="00384676" w:rsidP="00384676">
      <w:pPr>
        <w:pStyle w:val="PL"/>
      </w:pPr>
      <w:r>
        <w:t xml:space="preserve">  title: Slice NRM</w:t>
      </w:r>
    </w:p>
    <w:p w14:paraId="7C78E263" w14:textId="77777777" w:rsidR="00384676" w:rsidRDefault="00384676" w:rsidP="00384676">
      <w:pPr>
        <w:pStyle w:val="PL"/>
      </w:pPr>
      <w:r>
        <w:t xml:space="preserve">  version: 17.7.0</w:t>
      </w:r>
    </w:p>
    <w:p w14:paraId="4491E501" w14:textId="77777777" w:rsidR="00384676" w:rsidRDefault="00384676" w:rsidP="00384676">
      <w:pPr>
        <w:pStyle w:val="PL"/>
      </w:pPr>
      <w:r>
        <w:t xml:space="preserve">  description: &gt;-</w:t>
      </w:r>
    </w:p>
    <w:p w14:paraId="2C0B26B7" w14:textId="77777777" w:rsidR="00384676" w:rsidRDefault="00384676" w:rsidP="00384676">
      <w:pPr>
        <w:pStyle w:val="PL"/>
      </w:pPr>
      <w:r>
        <w:t xml:space="preserve">    OAS 3.0.1 specification of the Slice NRM</w:t>
      </w:r>
    </w:p>
    <w:p w14:paraId="42D8FBAB" w14:textId="77777777" w:rsidR="00384676" w:rsidRDefault="00384676" w:rsidP="00384676">
      <w:pPr>
        <w:pStyle w:val="PL"/>
      </w:pPr>
      <w:r>
        <w:lastRenderedPageBreak/>
        <w:t xml:space="preserve">    @ 2020, 3GPP Organizational Partners (ARIB, ATIS, CCSA, ETSI, TSDSI, TTA, TTC).</w:t>
      </w:r>
    </w:p>
    <w:p w14:paraId="193BAA03" w14:textId="77777777" w:rsidR="00384676" w:rsidRDefault="00384676" w:rsidP="00384676">
      <w:pPr>
        <w:pStyle w:val="PL"/>
      </w:pPr>
      <w:r>
        <w:t xml:space="preserve">    All rights reserved.</w:t>
      </w:r>
    </w:p>
    <w:p w14:paraId="20F5F53B" w14:textId="77777777" w:rsidR="00384676" w:rsidRDefault="00384676" w:rsidP="00384676">
      <w:pPr>
        <w:pStyle w:val="PL"/>
      </w:pPr>
      <w:r>
        <w:t>externalDocs:</w:t>
      </w:r>
    </w:p>
    <w:p w14:paraId="16CD9E7F" w14:textId="77777777" w:rsidR="00384676" w:rsidRDefault="00384676" w:rsidP="00384676">
      <w:pPr>
        <w:pStyle w:val="PL"/>
      </w:pPr>
      <w:r>
        <w:t xml:space="preserve">  description: 3GPP TS 28.541; 5G NRM, Slice NRM</w:t>
      </w:r>
    </w:p>
    <w:p w14:paraId="69461B3E" w14:textId="77777777" w:rsidR="00384676" w:rsidRDefault="00384676" w:rsidP="00384676">
      <w:pPr>
        <w:pStyle w:val="PL"/>
      </w:pPr>
      <w:r>
        <w:t xml:space="preserve">  url: http://www.3gpp.org/ftp/Specs/archive/28_series/28.541/</w:t>
      </w:r>
    </w:p>
    <w:p w14:paraId="419000B3" w14:textId="77777777" w:rsidR="00384676" w:rsidRDefault="00384676" w:rsidP="00384676">
      <w:pPr>
        <w:pStyle w:val="PL"/>
      </w:pPr>
      <w:r>
        <w:t>paths: {}</w:t>
      </w:r>
    </w:p>
    <w:p w14:paraId="4C77B170" w14:textId="77777777" w:rsidR="00384676" w:rsidRDefault="00384676" w:rsidP="00384676">
      <w:pPr>
        <w:pStyle w:val="PL"/>
      </w:pPr>
      <w:r>
        <w:t>components:</w:t>
      </w:r>
    </w:p>
    <w:p w14:paraId="26DEEA6F" w14:textId="77777777" w:rsidR="00384676" w:rsidRDefault="00384676" w:rsidP="00384676">
      <w:pPr>
        <w:pStyle w:val="PL"/>
      </w:pPr>
      <w:r>
        <w:t xml:space="preserve">  schemas:</w:t>
      </w:r>
    </w:p>
    <w:p w14:paraId="50D46882" w14:textId="77777777" w:rsidR="00384676" w:rsidRDefault="00384676" w:rsidP="00384676">
      <w:pPr>
        <w:pStyle w:val="PL"/>
      </w:pPr>
    </w:p>
    <w:p w14:paraId="7FBA284D" w14:textId="77777777" w:rsidR="00384676" w:rsidRDefault="00384676" w:rsidP="00384676">
      <w:pPr>
        <w:pStyle w:val="PL"/>
      </w:pPr>
      <w:r>
        <w:t>#------------ Type definitions ---------------------------------------------------</w:t>
      </w:r>
    </w:p>
    <w:p w14:paraId="23A91373" w14:textId="77777777" w:rsidR="00384676" w:rsidRDefault="00384676" w:rsidP="00384676">
      <w:pPr>
        <w:pStyle w:val="PL"/>
      </w:pPr>
    </w:p>
    <w:p w14:paraId="285BF7D3" w14:textId="77777777" w:rsidR="00384676" w:rsidRDefault="00384676" w:rsidP="00384676">
      <w:pPr>
        <w:pStyle w:val="PL"/>
      </w:pPr>
      <w:r>
        <w:t xml:space="preserve">    Float:</w:t>
      </w:r>
    </w:p>
    <w:p w14:paraId="6B3F1358" w14:textId="77777777" w:rsidR="00384676" w:rsidRDefault="00384676" w:rsidP="00384676">
      <w:pPr>
        <w:pStyle w:val="PL"/>
      </w:pPr>
      <w:r>
        <w:t xml:space="preserve">      type: number</w:t>
      </w:r>
    </w:p>
    <w:p w14:paraId="6DD611EC" w14:textId="77777777" w:rsidR="00384676" w:rsidRDefault="00384676" w:rsidP="00384676">
      <w:pPr>
        <w:pStyle w:val="PL"/>
      </w:pPr>
      <w:r>
        <w:t xml:space="preserve">      format: float</w:t>
      </w:r>
    </w:p>
    <w:p w14:paraId="487A8DC9" w14:textId="77777777" w:rsidR="00384676" w:rsidRDefault="00384676" w:rsidP="00384676">
      <w:pPr>
        <w:pStyle w:val="PL"/>
      </w:pPr>
      <w:r>
        <w:t xml:space="preserve">    MobilityLevel:</w:t>
      </w:r>
    </w:p>
    <w:p w14:paraId="209E2606" w14:textId="77777777" w:rsidR="00384676" w:rsidRDefault="00384676" w:rsidP="00384676">
      <w:pPr>
        <w:pStyle w:val="PL"/>
      </w:pPr>
      <w:r>
        <w:t xml:space="preserve">      type: string</w:t>
      </w:r>
    </w:p>
    <w:p w14:paraId="6E256B06" w14:textId="77777777" w:rsidR="00384676" w:rsidRDefault="00384676" w:rsidP="00384676">
      <w:pPr>
        <w:pStyle w:val="PL"/>
      </w:pPr>
      <w:r>
        <w:t xml:space="preserve">      enum:</w:t>
      </w:r>
    </w:p>
    <w:p w14:paraId="2C87C3E3" w14:textId="77777777" w:rsidR="00384676" w:rsidRDefault="00384676" w:rsidP="00384676">
      <w:pPr>
        <w:pStyle w:val="PL"/>
      </w:pPr>
      <w:r>
        <w:t xml:space="preserve">        - STATIONARY</w:t>
      </w:r>
    </w:p>
    <w:p w14:paraId="6F7294EF" w14:textId="77777777" w:rsidR="00384676" w:rsidRDefault="00384676" w:rsidP="00384676">
      <w:pPr>
        <w:pStyle w:val="PL"/>
      </w:pPr>
      <w:r>
        <w:t xml:space="preserve">        - NOMADIC</w:t>
      </w:r>
    </w:p>
    <w:p w14:paraId="19C87AE1" w14:textId="77777777" w:rsidR="00384676" w:rsidRDefault="00384676" w:rsidP="00384676">
      <w:pPr>
        <w:pStyle w:val="PL"/>
      </w:pPr>
      <w:r>
        <w:t xml:space="preserve">        - RESTRICTED MOBILITY</w:t>
      </w:r>
    </w:p>
    <w:p w14:paraId="3B1ECC80" w14:textId="77777777" w:rsidR="00384676" w:rsidRDefault="00384676" w:rsidP="00384676">
      <w:pPr>
        <w:pStyle w:val="PL"/>
      </w:pPr>
      <w:r>
        <w:t xml:space="preserve">        - FULLY MOBILITY</w:t>
      </w:r>
    </w:p>
    <w:p w14:paraId="27981E46" w14:textId="77777777" w:rsidR="00384676" w:rsidRDefault="00384676" w:rsidP="00384676">
      <w:pPr>
        <w:pStyle w:val="PL"/>
      </w:pPr>
      <w:r>
        <w:t xml:space="preserve">    SynAvailability:</w:t>
      </w:r>
    </w:p>
    <w:p w14:paraId="11CE19C1" w14:textId="77777777" w:rsidR="00384676" w:rsidRDefault="00384676" w:rsidP="00384676">
      <w:pPr>
        <w:pStyle w:val="PL"/>
      </w:pPr>
      <w:r>
        <w:t xml:space="preserve">      type: string</w:t>
      </w:r>
    </w:p>
    <w:p w14:paraId="2ABECF0A" w14:textId="77777777" w:rsidR="00384676" w:rsidRDefault="00384676" w:rsidP="00384676">
      <w:pPr>
        <w:pStyle w:val="PL"/>
      </w:pPr>
      <w:r>
        <w:t xml:space="preserve">      enum:</w:t>
      </w:r>
    </w:p>
    <w:p w14:paraId="751988DF" w14:textId="77777777" w:rsidR="00384676" w:rsidRDefault="00384676" w:rsidP="00384676">
      <w:pPr>
        <w:pStyle w:val="PL"/>
      </w:pPr>
      <w:r>
        <w:t xml:space="preserve">        - NOT SUPPORTED</w:t>
      </w:r>
    </w:p>
    <w:p w14:paraId="6FA4D5D5" w14:textId="77777777" w:rsidR="00384676" w:rsidRDefault="00384676" w:rsidP="00384676">
      <w:pPr>
        <w:pStyle w:val="PL"/>
      </w:pPr>
      <w:r>
        <w:t xml:space="preserve">        - BETWEEN BS AND UE</w:t>
      </w:r>
    </w:p>
    <w:p w14:paraId="21AC5247" w14:textId="77777777" w:rsidR="00384676" w:rsidRDefault="00384676" w:rsidP="00384676">
      <w:pPr>
        <w:pStyle w:val="PL"/>
      </w:pPr>
      <w:r>
        <w:t xml:space="preserve">        - BETWEEN BS AND UE &amp; UE AND UE</w:t>
      </w:r>
    </w:p>
    <w:p w14:paraId="6ADD380B" w14:textId="77777777" w:rsidR="00384676" w:rsidRDefault="00384676" w:rsidP="00384676">
      <w:pPr>
        <w:pStyle w:val="PL"/>
      </w:pPr>
      <w:r>
        <w:t xml:space="preserve">    PositioningAvailability:</w:t>
      </w:r>
    </w:p>
    <w:p w14:paraId="43BBFE6C" w14:textId="77777777" w:rsidR="00384676" w:rsidRDefault="00384676" w:rsidP="00384676">
      <w:pPr>
        <w:pStyle w:val="PL"/>
      </w:pPr>
      <w:r>
        <w:t xml:space="preserve">      type: array</w:t>
      </w:r>
    </w:p>
    <w:p w14:paraId="1E1C5BF7" w14:textId="77777777" w:rsidR="00384676" w:rsidRDefault="00384676" w:rsidP="00384676">
      <w:pPr>
        <w:pStyle w:val="PL"/>
      </w:pPr>
      <w:r>
        <w:t xml:space="preserve">      items:</w:t>
      </w:r>
    </w:p>
    <w:p w14:paraId="4100C755" w14:textId="77777777" w:rsidR="00384676" w:rsidRDefault="00384676" w:rsidP="00384676">
      <w:pPr>
        <w:pStyle w:val="PL"/>
      </w:pPr>
      <w:r>
        <w:t xml:space="preserve">        type: string</w:t>
      </w:r>
    </w:p>
    <w:p w14:paraId="55EBCEFC" w14:textId="77777777" w:rsidR="00384676" w:rsidRDefault="00384676" w:rsidP="00384676">
      <w:pPr>
        <w:pStyle w:val="PL"/>
      </w:pPr>
      <w:r>
        <w:t xml:space="preserve">        enum:</w:t>
      </w:r>
    </w:p>
    <w:p w14:paraId="527081D9" w14:textId="77777777" w:rsidR="00384676" w:rsidRDefault="00384676" w:rsidP="00384676">
      <w:pPr>
        <w:pStyle w:val="PL"/>
      </w:pPr>
      <w:r>
        <w:t xml:space="preserve">          - CIDE-CID</w:t>
      </w:r>
    </w:p>
    <w:p w14:paraId="413235AD" w14:textId="77777777" w:rsidR="00384676" w:rsidRDefault="00384676" w:rsidP="00384676">
      <w:pPr>
        <w:pStyle w:val="PL"/>
      </w:pPr>
      <w:r>
        <w:t xml:space="preserve">          - OTDOA</w:t>
      </w:r>
    </w:p>
    <w:p w14:paraId="3E421181" w14:textId="77777777" w:rsidR="00384676" w:rsidRDefault="00384676" w:rsidP="00384676">
      <w:pPr>
        <w:pStyle w:val="PL"/>
      </w:pPr>
      <w:r>
        <w:t xml:space="preserve">          - RF FINGERPRINTING</w:t>
      </w:r>
    </w:p>
    <w:p w14:paraId="07A64BAC" w14:textId="77777777" w:rsidR="00384676" w:rsidRDefault="00384676" w:rsidP="00384676">
      <w:pPr>
        <w:pStyle w:val="PL"/>
      </w:pPr>
      <w:r>
        <w:t xml:space="preserve">          - AECID</w:t>
      </w:r>
    </w:p>
    <w:p w14:paraId="11B1B5BE" w14:textId="77777777" w:rsidR="00384676" w:rsidRDefault="00384676" w:rsidP="00384676">
      <w:pPr>
        <w:pStyle w:val="PL"/>
      </w:pPr>
      <w:r>
        <w:t xml:space="preserve">          - HYBRID POSITIONING</w:t>
      </w:r>
    </w:p>
    <w:p w14:paraId="6995EC99" w14:textId="77777777" w:rsidR="00384676" w:rsidRDefault="00384676" w:rsidP="00384676">
      <w:pPr>
        <w:pStyle w:val="PL"/>
      </w:pPr>
      <w:r>
        <w:t xml:space="preserve">          - NET-RTK</w:t>
      </w:r>
    </w:p>
    <w:p w14:paraId="37A29AB9" w14:textId="77777777" w:rsidR="00384676" w:rsidRDefault="00384676" w:rsidP="00384676">
      <w:pPr>
        <w:pStyle w:val="PL"/>
      </w:pPr>
      <w:r>
        <w:t xml:space="preserve">    Predictionfrequency:</w:t>
      </w:r>
    </w:p>
    <w:p w14:paraId="74168FAF" w14:textId="77777777" w:rsidR="00384676" w:rsidRDefault="00384676" w:rsidP="00384676">
      <w:pPr>
        <w:pStyle w:val="PL"/>
      </w:pPr>
      <w:r>
        <w:t xml:space="preserve">      type: string</w:t>
      </w:r>
    </w:p>
    <w:p w14:paraId="20931CAB" w14:textId="77777777" w:rsidR="00384676" w:rsidRDefault="00384676" w:rsidP="00384676">
      <w:pPr>
        <w:pStyle w:val="PL"/>
      </w:pPr>
      <w:r>
        <w:t xml:space="preserve">      enum:</w:t>
      </w:r>
    </w:p>
    <w:p w14:paraId="46BF9BC5" w14:textId="77777777" w:rsidR="00384676" w:rsidRDefault="00384676" w:rsidP="00384676">
      <w:pPr>
        <w:pStyle w:val="PL"/>
      </w:pPr>
      <w:r>
        <w:t xml:space="preserve">        - PERSEC</w:t>
      </w:r>
    </w:p>
    <w:p w14:paraId="3FC7B1A1" w14:textId="77777777" w:rsidR="00384676" w:rsidRDefault="00384676" w:rsidP="00384676">
      <w:pPr>
        <w:pStyle w:val="PL"/>
      </w:pPr>
      <w:r>
        <w:t xml:space="preserve">        - PERMIN</w:t>
      </w:r>
    </w:p>
    <w:p w14:paraId="6AF637E4" w14:textId="77777777" w:rsidR="00384676" w:rsidRDefault="00384676" w:rsidP="00384676">
      <w:pPr>
        <w:pStyle w:val="PL"/>
      </w:pPr>
      <w:r>
        <w:t xml:space="preserve">        - PERHOUR</w:t>
      </w:r>
    </w:p>
    <w:p w14:paraId="02CB0DD5" w14:textId="77777777" w:rsidR="00384676" w:rsidRDefault="00384676" w:rsidP="00384676">
      <w:pPr>
        <w:pStyle w:val="PL"/>
      </w:pPr>
      <w:r>
        <w:t xml:space="preserve">    SharingLevel:</w:t>
      </w:r>
    </w:p>
    <w:p w14:paraId="42DE5C5A" w14:textId="77777777" w:rsidR="00384676" w:rsidRDefault="00384676" w:rsidP="00384676">
      <w:pPr>
        <w:pStyle w:val="PL"/>
      </w:pPr>
      <w:r>
        <w:t xml:space="preserve">      type: string</w:t>
      </w:r>
    </w:p>
    <w:p w14:paraId="6789B679" w14:textId="77777777" w:rsidR="00384676" w:rsidRDefault="00384676" w:rsidP="00384676">
      <w:pPr>
        <w:pStyle w:val="PL"/>
      </w:pPr>
      <w:r>
        <w:t xml:space="preserve">      enum:</w:t>
      </w:r>
    </w:p>
    <w:p w14:paraId="292A1F44" w14:textId="77777777" w:rsidR="00384676" w:rsidRDefault="00384676" w:rsidP="00384676">
      <w:pPr>
        <w:pStyle w:val="PL"/>
      </w:pPr>
      <w:r>
        <w:t xml:space="preserve">        - SHARED</w:t>
      </w:r>
    </w:p>
    <w:p w14:paraId="4FFE4F57" w14:textId="77777777" w:rsidR="00384676" w:rsidRDefault="00384676" w:rsidP="00384676">
      <w:pPr>
        <w:pStyle w:val="PL"/>
      </w:pPr>
      <w:r>
        <w:t xml:space="preserve">        - NON-SHARED</w:t>
      </w:r>
    </w:p>
    <w:p w14:paraId="6A369C10" w14:textId="77777777" w:rsidR="00384676" w:rsidRDefault="00384676" w:rsidP="00384676">
      <w:pPr>
        <w:pStyle w:val="PL"/>
      </w:pPr>
    </w:p>
    <w:p w14:paraId="4C0DFB63" w14:textId="77777777" w:rsidR="00384676" w:rsidRDefault="00384676" w:rsidP="00384676">
      <w:pPr>
        <w:pStyle w:val="PL"/>
      </w:pPr>
      <w:r>
        <w:t xml:space="preserve">    NetworkSliceSharingIndicator:</w:t>
      </w:r>
    </w:p>
    <w:p w14:paraId="4F71DC2E" w14:textId="77777777" w:rsidR="00384676" w:rsidRDefault="00384676" w:rsidP="00384676">
      <w:pPr>
        <w:pStyle w:val="PL"/>
      </w:pPr>
      <w:r>
        <w:t xml:space="preserve">      type: string</w:t>
      </w:r>
    </w:p>
    <w:p w14:paraId="5E18BB08" w14:textId="77777777" w:rsidR="00384676" w:rsidRDefault="00384676" w:rsidP="00384676">
      <w:pPr>
        <w:pStyle w:val="PL"/>
      </w:pPr>
      <w:r>
        <w:t xml:space="preserve">      enum:</w:t>
      </w:r>
    </w:p>
    <w:p w14:paraId="75CC1871" w14:textId="77777777" w:rsidR="00384676" w:rsidRDefault="00384676" w:rsidP="00384676">
      <w:pPr>
        <w:pStyle w:val="PL"/>
      </w:pPr>
      <w:r>
        <w:t xml:space="preserve">        - SHARED</w:t>
      </w:r>
    </w:p>
    <w:p w14:paraId="31D28E87" w14:textId="77777777" w:rsidR="00384676" w:rsidRDefault="00384676" w:rsidP="00384676">
      <w:pPr>
        <w:pStyle w:val="PL"/>
      </w:pPr>
      <w:r>
        <w:t xml:space="preserve">        - NON-SHARED</w:t>
      </w:r>
    </w:p>
    <w:p w14:paraId="75B2A509" w14:textId="77777777" w:rsidR="00384676" w:rsidRDefault="00384676" w:rsidP="00384676">
      <w:pPr>
        <w:pStyle w:val="PL"/>
      </w:pPr>
    </w:p>
    <w:p w14:paraId="61723BDC" w14:textId="77777777" w:rsidR="00384676" w:rsidRDefault="00384676" w:rsidP="00384676">
      <w:pPr>
        <w:pStyle w:val="PL"/>
      </w:pPr>
      <w:r>
        <w:t xml:space="preserve">    SliceSimultaneousUse:</w:t>
      </w:r>
    </w:p>
    <w:p w14:paraId="766F4ED8" w14:textId="77777777" w:rsidR="00384676" w:rsidRDefault="00384676" w:rsidP="00384676">
      <w:pPr>
        <w:pStyle w:val="PL"/>
      </w:pPr>
      <w:r>
        <w:t xml:space="preserve">      type: string</w:t>
      </w:r>
    </w:p>
    <w:p w14:paraId="2730B233" w14:textId="77777777" w:rsidR="00384676" w:rsidRDefault="00384676" w:rsidP="00384676">
      <w:pPr>
        <w:pStyle w:val="PL"/>
      </w:pPr>
      <w:r>
        <w:t xml:space="preserve">      enum:</w:t>
      </w:r>
    </w:p>
    <w:p w14:paraId="12312094" w14:textId="77777777" w:rsidR="00384676" w:rsidRDefault="00384676" w:rsidP="00384676">
      <w:pPr>
        <w:pStyle w:val="PL"/>
      </w:pPr>
      <w:r>
        <w:t xml:space="preserve">        - ZERO</w:t>
      </w:r>
    </w:p>
    <w:p w14:paraId="01BB7D46" w14:textId="77777777" w:rsidR="00384676" w:rsidRDefault="00384676" w:rsidP="00384676">
      <w:pPr>
        <w:pStyle w:val="PL"/>
      </w:pPr>
      <w:r>
        <w:t xml:space="preserve">        - ONE</w:t>
      </w:r>
    </w:p>
    <w:p w14:paraId="10C1A00E" w14:textId="77777777" w:rsidR="00384676" w:rsidRDefault="00384676" w:rsidP="00384676">
      <w:pPr>
        <w:pStyle w:val="PL"/>
      </w:pPr>
      <w:r>
        <w:t xml:space="preserve">        - TWO</w:t>
      </w:r>
    </w:p>
    <w:p w14:paraId="6F25E059" w14:textId="77777777" w:rsidR="00384676" w:rsidRDefault="00384676" w:rsidP="00384676">
      <w:pPr>
        <w:pStyle w:val="PL"/>
      </w:pPr>
      <w:r>
        <w:t xml:space="preserve">        - THREE</w:t>
      </w:r>
    </w:p>
    <w:p w14:paraId="1B1CAE12" w14:textId="77777777" w:rsidR="00384676" w:rsidRDefault="00384676" w:rsidP="00384676">
      <w:pPr>
        <w:pStyle w:val="PL"/>
      </w:pPr>
      <w:r>
        <w:t xml:space="preserve">        - FOUR</w:t>
      </w:r>
    </w:p>
    <w:p w14:paraId="364EA635" w14:textId="77777777" w:rsidR="00384676" w:rsidRDefault="00384676" w:rsidP="00384676">
      <w:pPr>
        <w:pStyle w:val="PL"/>
      </w:pPr>
      <w:r>
        <w:t xml:space="preserve">    Category:</w:t>
      </w:r>
    </w:p>
    <w:p w14:paraId="024B058A" w14:textId="77777777" w:rsidR="00384676" w:rsidRDefault="00384676" w:rsidP="00384676">
      <w:pPr>
        <w:pStyle w:val="PL"/>
      </w:pPr>
      <w:r>
        <w:t xml:space="preserve">      type: string</w:t>
      </w:r>
    </w:p>
    <w:p w14:paraId="13204126" w14:textId="77777777" w:rsidR="00384676" w:rsidRDefault="00384676" w:rsidP="00384676">
      <w:pPr>
        <w:pStyle w:val="PL"/>
      </w:pPr>
      <w:r>
        <w:t xml:space="preserve">      enum:</w:t>
      </w:r>
    </w:p>
    <w:p w14:paraId="57700341" w14:textId="77777777" w:rsidR="00384676" w:rsidRDefault="00384676" w:rsidP="00384676">
      <w:pPr>
        <w:pStyle w:val="PL"/>
      </w:pPr>
      <w:r>
        <w:t xml:space="preserve">        - CHARACTER</w:t>
      </w:r>
    </w:p>
    <w:p w14:paraId="7F39CB25" w14:textId="77777777" w:rsidR="00384676" w:rsidRDefault="00384676" w:rsidP="00384676">
      <w:pPr>
        <w:pStyle w:val="PL"/>
      </w:pPr>
      <w:r>
        <w:t xml:space="preserve">        - SCALABILITY</w:t>
      </w:r>
    </w:p>
    <w:p w14:paraId="67335847" w14:textId="77777777" w:rsidR="00384676" w:rsidRDefault="00384676" w:rsidP="00384676">
      <w:pPr>
        <w:pStyle w:val="PL"/>
      </w:pPr>
      <w:r>
        <w:t xml:space="preserve">    Tagging:</w:t>
      </w:r>
    </w:p>
    <w:p w14:paraId="37CE9627" w14:textId="77777777" w:rsidR="00384676" w:rsidRDefault="00384676" w:rsidP="00384676">
      <w:pPr>
        <w:pStyle w:val="PL"/>
      </w:pPr>
      <w:r>
        <w:t xml:space="preserve">      type: array</w:t>
      </w:r>
    </w:p>
    <w:p w14:paraId="0B632166" w14:textId="77777777" w:rsidR="00384676" w:rsidRDefault="00384676" w:rsidP="00384676">
      <w:pPr>
        <w:pStyle w:val="PL"/>
      </w:pPr>
      <w:r>
        <w:t xml:space="preserve">      items:</w:t>
      </w:r>
    </w:p>
    <w:p w14:paraId="7505079D" w14:textId="77777777" w:rsidR="00384676" w:rsidRDefault="00384676" w:rsidP="00384676">
      <w:pPr>
        <w:pStyle w:val="PL"/>
      </w:pPr>
      <w:r>
        <w:t xml:space="preserve">        type: string</w:t>
      </w:r>
    </w:p>
    <w:p w14:paraId="5D020FC3" w14:textId="77777777" w:rsidR="00384676" w:rsidRDefault="00384676" w:rsidP="00384676">
      <w:pPr>
        <w:pStyle w:val="PL"/>
      </w:pPr>
      <w:r>
        <w:t xml:space="preserve">        enum:</w:t>
      </w:r>
    </w:p>
    <w:p w14:paraId="3323A440" w14:textId="77777777" w:rsidR="00384676" w:rsidRDefault="00384676" w:rsidP="00384676">
      <w:pPr>
        <w:pStyle w:val="PL"/>
      </w:pPr>
      <w:r>
        <w:t xml:space="preserve">          - PERFORMANCE</w:t>
      </w:r>
    </w:p>
    <w:p w14:paraId="7961011D" w14:textId="77777777" w:rsidR="00384676" w:rsidRDefault="00384676" w:rsidP="00384676">
      <w:pPr>
        <w:pStyle w:val="PL"/>
      </w:pPr>
      <w:r>
        <w:t xml:space="preserve">          - FUNCTION</w:t>
      </w:r>
    </w:p>
    <w:p w14:paraId="1974BBE2" w14:textId="77777777" w:rsidR="00384676" w:rsidRDefault="00384676" w:rsidP="00384676">
      <w:pPr>
        <w:pStyle w:val="PL"/>
      </w:pPr>
      <w:r>
        <w:t xml:space="preserve">          - OPERATION</w:t>
      </w:r>
    </w:p>
    <w:p w14:paraId="2E589ACE" w14:textId="77777777" w:rsidR="00384676" w:rsidRDefault="00384676" w:rsidP="00384676">
      <w:pPr>
        <w:pStyle w:val="PL"/>
      </w:pPr>
      <w:r>
        <w:t xml:space="preserve">    Exposure:</w:t>
      </w:r>
    </w:p>
    <w:p w14:paraId="1837922D" w14:textId="77777777" w:rsidR="00384676" w:rsidRDefault="00384676" w:rsidP="00384676">
      <w:pPr>
        <w:pStyle w:val="PL"/>
      </w:pPr>
      <w:r>
        <w:lastRenderedPageBreak/>
        <w:t xml:space="preserve">      type: string</w:t>
      </w:r>
    </w:p>
    <w:p w14:paraId="26EF8AD0" w14:textId="77777777" w:rsidR="00384676" w:rsidRDefault="00384676" w:rsidP="00384676">
      <w:pPr>
        <w:pStyle w:val="PL"/>
      </w:pPr>
      <w:r>
        <w:t xml:space="preserve">      enum:</w:t>
      </w:r>
    </w:p>
    <w:p w14:paraId="4EAD0575" w14:textId="77777777" w:rsidR="00384676" w:rsidRDefault="00384676" w:rsidP="00384676">
      <w:pPr>
        <w:pStyle w:val="PL"/>
      </w:pPr>
      <w:r>
        <w:t xml:space="preserve">        - API</w:t>
      </w:r>
    </w:p>
    <w:p w14:paraId="5EB746AC" w14:textId="77777777" w:rsidR="00384676" w:rsidRDefault="00384676" w:rsidP="00384676">
      <w:pPr>
        <w:pStyle w:val="PL"/>
      </w:pPr>
      <w:r>
        <w:t xml:space="preserve">        - KPI</w:t>
      </w:r>
    </w:p>
    <w:p w14:paraId="381F2746" w14:textId="77777777" w:rsidR="00384676" w:rsidRDefault="00384676" w:rsidP="00384676">
      <w:pPr>
        <w:pStyle w:val="PL"/>
      </w:pPr>
      <w:r>
        <w:t xml:space="preserve">    ServAttrCom:</w:t>
      </w:r>
    </w:p>
    <w:p w14:paraId="1E328CC3" w14:textId="77777777" w:rsidR="00384676" w:rsidRDefault="00384676" w:rsidP="00384676">
      <w:pPr>
        <w:pStyle w:val="PL"/>
      </w:pPr>
      <w:r>
        <w:t xml:space="preserve">      type: object</w:t>
      </w:r>
    </w:p>
    <w:p w14:paraId="144ED0A3" w14:textId="77777777" w:rsidR="00384676" w:rsidRDefault="00384676" w:rsidP="00384676">
      <w:pPr>
        <w:pStyle w:val="PL"/>
      </w:pPr>
      <w:r>
        <w:t xml:space="preserve">      properties:</w:t>
      </w:r>
    </w:p>
    <w:p w14:paraId="2EA6AEBE" w14:textId="77777777" w:rsidR="00384676" w:rsidRDefault="00384676" w:rsidP="00384676">
      <w:pPr>
        <w:pStyle w:val="PL"/>
      </w:pPr>
      <w:r>
        <w:t xml:space="preserve">        category:</w:t>
      </w:r>
    </w:p>
    <w:p w14:paraId="4B8A8B56" w14:textId="77777777" w:rsidR="00384676" w:rsidRDefault="00384676" w:rsidP="00384676">
      <w:pPr>
        <w:pStyle w:val="PL"/>
      </w:pPr>
      <w:r>
        <w:t xml:space="preserve">          $ref: '#/components/schemas/Category'</w:t>
      </w:r>
    </w:p>
    <w:p w14:paraId="1D1033B1" w14:textId="77777777" w:rsidR="00384676" w:rsidRDefault="00384676" w:rsidP="00384676">
      <w:pPr>
        <w:pStyle w:val="PL"/>
      </w:pPr>
      <w:r>
        <w:t xml:space="preserve">        tagging:</w:t>
      </w:r>
    </w:p>
    <w:p w14:paraId="119BD1CA" w14:textId="77777777" w:rsidR="00384676" w:rsidRDefault="00384676" w:rsidP="00384676">
      <w:pPr>
        <w:pStyle w:val="PL"/>
      </w:pPr>
      <w:r>
        <w:t xml:space="preserve">          $ref: '#/components/schemas/Tagging'</w:t>
      </w:r>
    </w:p>
    <w:p w14:paraId="21CBE69C" w14:textId="77777777" w:rsidR="00384676" w:rsidRDefault="00384676" w:rsidP="00384676">
      <w:pPr>
        <w:pStyle w:val="PL"/>
      </w:pPr>
      <w:r>
        <w:t xml:space="preserve">        exposure:</w:t>
      </w:r>
    </w:p>
    <w:p w14:paraId="265AB94D" w14:textId="77777777" w:rsidR="00384676" w:rsidRDefault="00384676" w:rsidP="00384676">
      <w:pPr>
        <w:pStyle w:val="PL"/>
      </w:pPr>
      <w:r>
        <w:t xml:space="preserve">          $ref: '#/components/schemas/Exposure'</w:t>
      </w:r>
    </w:p>
    <w:p w14:paraId="01839585" w14:textId="77777777" w:rsidR="00384676" w:rsidRDefault="00384676" w:rsidP="00384676">
      <w:pPr>
        <w:pStyle w:val="PL"/>
      </w:pPr>
      <w:r>
        <w:t xml:space="preserve">    Support:</w:t>
      </w:r>
    </w:p>
    <w:p w14:paraId="300BBAED" w14:textId="77777777" w:rsidR="00384676" w:rsidRDefault="00384676" w:rsidP="00384676">
      <w:pPr>
        <w:pStyle w:val="PL"/>
      </w:pPr>
      <w:r>
        <w:t xml:space="preserve">      type: string</w:t>
      </w:r>
    </w:p>
    <w:p w14:paraId="4D0EE4FF" w14:textId="77777777" w:rsidR="00384676" w:rsidRDefault="00384676" w:rsidP="00384676">
      <w:pPr>
        <w:pStyle w:val="PL"/>
      </w:pPr>
      <w:r>
        <w:t xml:space="preserve">      enum:</w:t>
      </w:r>
    </w:p>
    <w:p w14:paraId="4F73FA3E" w14:textId="77777777" w:rsidR="00384676" w:rsidRDefault="00384676" w:rsidP="00384676">
      <w:pPr>
        <w:pStyle w:val="PL"/>
      </w:pPr>
      <w:r>
        <w:t xml:space="preserve">        - NOT SUPPORTED</w:t>
      </w:r>
    </w:p>
    <w:p w14:paraId="2F53F863" w14:textId="77777777" w:rsidR="00384676" w:rsidRDefault="00384676" w:rsidP="00384676">
      <w:pPr>
        <w:pStyle w:val="PL"/>
      </w:pPr>
      <w:r>
        <w:t xml:space="preserve">        - SUPPORTED</w:t>
      </w:r>
    </w:p>
    <w:p w14:paraId="436CBBF7" w14:textId="77777777" w:rsidR="00384676" w:rsidRDefault="00384676" w:rsidP="00384676">
      <w:pPr>
        <w:pStyle w:val="PL"/>
      </w:pPr>
      <w:r>
        <w:t xml:space="preserve">    DelayTolerance:</w:t>
      </w:r>
    </w:p>
    <w:p w14:paraId="3D73CFF1" w14:textId="77777777" w:rsidR="00384676" w:rsidRDefault="00384676" w:rsidP="00384676">
      <w:pPr>
        <w:pStyle w:val="PL"/>
      </w:pPr>
      <w:r>
        <w:t xml:space="preserve">      type: object</w:t>
      </w:r>
    </w:p>
    <w:p w14:paraId="1EFD28E5" w14:textId="77777777" w:rsidR="00384676" w:rsidRDefault="00384676" w:rsidP="00384676">
      <w:pPr>
        <w:pStyle w:val="PL"/>
      </w:pPr>
      <w:r>
        <w:t xml:space="preserve">      properties:</w:t>
      </w:r>
    </w:p>
    <w:p w14:paraId="71169295" w14:textId="77777777" w:rsidR="00384676" w:rsidRDefault="00384676" w:rsidP="00384676">
      <w:pPr>
        <w:pStyle w:val="PL"/>
      </w:pPr>
      <w:r>
        <w:t xml:space="preserve">        servAttrCom:</w:t>
      </w:r>
    </w:p>
    <w:p w14:paraId="0A026394" w14:textId="77777777" w:rsidR="00384676" w:rsidRDefault="00384676" w:rsidP="00384676">
      <w:pPr>
        <w:pStyle w:val="PL"/>
      </w:pPr>
      <w:r>
        <w:t xml:space="preserve">          $ref: '#/components/schemas/ServAttrCom'</w:t>
      </w:r>
    </w:p>
    <w:p w14:paraId="18B2EB93" w14:textId="77777777" w:rsidR="00384676" w:rsidRDefault="00384676" w:rsidP="00384676">
      <w:pPr>
        <w:pStyle w:val="PL"/>
      </w:pPr>
      <w:r>
        <w:t xml:space="preserve">        support:</w:t>
      </w:r>
    </w:p>
    <w:p w14:paraId="230432D5" w14:textId="77777777" w:rsidR="00384676" w:rsidRDefault="00384676" w:rsidP="00384676">
      <w:pPr>
        <w:pStyle w:val="PL"/>
      </w:pPr>
      <w:r>
        <w:t xml:space="preserve">          $ref: '#/components/schemas/Support'</w:t>
      </w:r>
    </w:p>
    <w:p w14:paraId="731ED358" w14:textId="77777777" w:rsidR="00384676" w:rsidRDefault="00384676" w:rsidP="00384676">
      <w:pPr>
        <w:pStyle w:val="PL"/>
      </w:pPr>
      <w:r>
        <w:t xml:space="preserve">    DeterministicComm:</w:t>
      </w:r>
    </w:p>
    <w:p w14:paraId="009EB921" w14:textId="77777777" w:rsidR="00384676" w:rsidRDefault="00384676" w:rsidP="00384676">
      <w:pPr>
        <w:pStyle w:val="PL"/>
      </w:pPr>
      <w:r>
        <w:t xml:space="preserve">      type: object</w:t>
      </w:r>
    </w:p>
    <w:p w14:paraId="6430D8AA" w14:textId="77777777" w:rsidR="00384676" w:rsidRDefault="00384676" w:rsidP="00384676">
      <w:pPr>
        <w:pStyle w:val="PL"/>
      </w:pPr>
      <w:r>
        <w:t xml:space="preserve">      properties:</w:t>
      </w:r>
    </w:p>
    <w:p w14:paraId="40F4DC02" w14:textId="77777777" w:rsidR="00384676" w:rsidRDefault="00384676" w:rsidP="00384676">
      <w:pPr>
        <w:pStyle w:val="PL"/>
      </w:pPr>
      <w:r>
        <w:t xml:space="preserve">        servAttrCom:</w:t>
      </w:r>
    </w:p>
    <w:p w14:paraId="0CA90D66" w14:textId="77777777" w:rsidR="00384676" w:rsidRDefault="00384676" w:rsidP="00384676">
      <w:pPr>
        <w:pStyle w:val="PL"/>
      </w:pPr>
      <w:r>
        <w:t xml:space="preserve">          $ref: '#/components/schemas/ServAttrCom'</w:t>
      </w:r>
    </w:p>
    <w:p w14:paraId="4C73BF45" w14:textId="77777777" w:rsidR="00384676" w:rsidRDefault="00384676" w:rsidP="00384676">
      <w:pPr>
        <w:pStyle w:val="PL"/>
      </w:pPr>
      <w:r>
        <w:t xml:space="preserve">        availability:</w:t>
      </w:r>
    </w:p>
    <w:p w14:paraId="0F7DA345" w14:textId="77777777" w:rsidR="00384676" w:rsidRDefault="00384676" w:rsidP="00384676">
      <w:pPr>
        <w:pStyle w:val="PL"/>
      </w:pPr>
      <w:r>
        <w:t xml:space="preserve">          $ref: '#/components/schemas/Support'</w:t>
      </w:r>
    </w:p>
    <w:p w14:paraId="61ED4271" w14:textId="77777777" w:rsidR="00384676" w:rsidRDefault="00384676" w:rsidP="00384676">
      <w:pPr>
        <w:pStyle w:val="PL"/>
      </w:pPr>
      <w:r>
        <w:t xml:space="preserve">        periodicityList:</w:t>
      </w:r>
    </w:p>
    <w:p w14:paraId="661AC19D" w14:textId="77777777" w:rsidR="00384676" w:rsidRDefault="00384676" w:rsidP="00384676">
      <w:pPr>
        <w:pStyle w:val="PL"/>
      </w:pPr>
      <w:r>
        <w:t xml:space="preserve">          type: string</w:t>
      </w:r>
    </w:p>
    <w:p w14:paraId="2B8298B3" w14:textId="77777777" w:rsidR="00384676" w:rsidRDefault="00384676" w:rsidP="00384676">
      <w:pPr>
        <w:pStyle w:val="PL"/>
      </w:pPr>
      <w:r>
        <w:t xml:space="preserve">    XLThpt:</w:t>
      </w:r>
    </w:p>
    <w:p w14:paraId="4C28DDBF" w14:textId="77777777" w:rsidR="00384676" w:rsidRDefault="00384676" w:rsidP="00384676">
      <w:pPr>
        <w:pStyle w:val="PL"/>
      </w:pPr>
      <w:r>
        <w:t xml:space="preserve">      type: object</w:t>
      </w:r>
    </w:p>
    <w:p w14:paraId="56CFD69B" w14:textId="77777777" w:rsidR="00384676" w:rsidRDefault="00384676" w:rsidP="00384676">
      <w:pPr>
        <w:pStyle w:val="PL"/>
      </w:pPr>
      <w:r>
        <w:t xml:space="preserve">      properties:</w:t>
      </w:r>
    </w:p>
    <w:p w14:paraId="7E68D990" w14:textId="77777777" w:rsidR="00384676" w:rsidRDefault="00384676" w:rsidP="00384676">
      <w:pPr>
        <w:pStyle w:val="PL"/>
      </w:pPr>
      <w:r>
        <w:t xml:space="preserve">        servAttrCom:</w:t>
      </w:r>
    </w:p>
    <w:p w14:paraId="176F60AD" w14:textId="77777777" w:rsidR="00384676" w:rsidRDefault="00384676" w:rsidP="00384676">
      <w:pPr>
        <w:pStyle w:val="PL"/>
      </w:pPr>
      <w:r>
        <w:t xml:space="preserve">          $ref: '#/components/schemas/ServAttrCom'</w:t>
      </w:r>
    </w:p>
    <w:p w14:paraId="26DC8DF6" w14:textId="77777777" w:rsidR="00384676" w:rsidRDefault="00384676" w:rsidP="00384676">
      <w:pPr>
        <w:pStyle w:val="PL"/>
      </w:pPr>
      <w:r>
        <w:t xml:space="preserve">        guaThpt:</w:t>
      </w:r>
    </w:p>
    <w:p w14:paraId="763EEA49" w14:textId="77777777" w:rsidR="00384676" w:rsidRDefault="00384676" w:rsidP="00384676">
      <w:pPr>
        <w:pStyle w:val="PL"/>
      </w:pPr>
      <w:r>
        <w:t xml:space="preserve">          $ref: '#/components/schemas/Float'</w:t>
      </w:r>
    </w:p>
    <w:p w14:paraId="66AEDD24" w14:textId="77777777" w:rsidR="00384676" w:rsidRDefault="00384676" w:rsidP="00384676">
      <w:pPr>
        <w:pStyle w:val="PL"/>
      </w:pPr>
      <w:r>
        <w:t xml:space="preserve">        maxThpt:</w:t>
      </w:r>
    </w:p>
    <w:p w14:paraId="5D669A33" w14:textId="77777777" w:rsidR="00384676" w:rsidRDefault="00384676" w:rsidP="00384676">
      <w:pPr>
        <w:pStyle w:val="PL"/>
      </w:pPr>
      <w:r>
        <w:t xml:space="preserve">          $ref: '#/components/schemas/Float'</w:t>
      </w:r>
    </w:p>
    <w:p w14:paraId="4436747D" w14:textId="77777777" w:rsidR="00384676" w:rsidRDefault="00384676" w:rsidP="00384676">
      <w:pPr>
        <w:pStyle w:val="PL"/>
      </w:pPr>
      <w:r>
        <w:t xml:space="preserve">    MaxPktSize:</w:t>
      </w:r>
    </w:p>
    <w:p w14:paraId="781FB0B4" w14:textId="77777777" w:rsidR="00384676" w:rsidRDefault="00384676" w:rsidP="00384676">
      <w:pPr>
        <w:pStyle w:val="PL"/>
      </w:pPr>
      <w:r>
        <w:t xml:space="preserve">      type: object</w:t>
      </w:r>
    </w:p>
    <w:p w14:paraId="72CAECAA" w14:textId="77777777" w:rsidR="00384676" w:rsidRDefault="00384676" w:rsidP="00384676">
      <w:pPr>
        <w:pStyle w:val="PL"/>
      </w:pPr>
      <w:r>
        <w:t xml:space="preserve">      properties:</w:t>
      </w:r>
    </w:p>
    <w:p w14:paraId="6DE61896" w14:textId="77777777" w:rsidR="00384676" w:rsidRDefault="00384676" w:rsidP="00384676">
      <w:pPr>
        <w:pStyle w:val="PL"/>
      </w:pPr>
      <w:r>
        <w:t xml:space="preserve">        servAttrCom:</w:t>
      </w:r>
    </w:p>
    <w:p w14:paraId="2F4A22D0" w14:textId="77777777" w:rsidR="00384676" w:rsidRDefault="00384676" w:rsidP="00384676">
      <w:pPr>
        <w:pStyle w:val="PL"/>
      </w:pPr>
      <w:r>
        <w:t xml:space="preserve">          $ref: '#/components/schemas/ServAttrCom'</w:t>
      </w:r>
    </w:p>
    <w:p w14:paraId="4A2643D4" w14:textId="77777777" w:rsidR="00384676" w:rsidRDefault="00384676" w:rsidP="00384676">
      <w:pPr>
        <w:pStyle w:val="PL"/>
      </w:pPr>
      <w:r>
        <w:t xml:space="preserve">        maxsize:</w:t>
      </w:r>
    </w:p>
    <w:p w14:paraId="3904F3AF" w14:textId="77777777" w:rsidR="00384676" w:rsidRDefault="00384676" w:rsidP="00384676">
      <w:pPr>
        <w:pStyle w:val="PL"/>
      </w:pPr>
      <w:r>
        <w:t xml:space="preserve">          type: integer</w:t>
      </w:r>
    </w:p>
    <w:p w14:paraId="0E0547FC" w14:textId="77777777" w:rsidR="00384676" w:rsidRDefault="00384676" w:rsidP="00384676">
      <w:pPr>
        <w:pStyle w:val="PL"/>
      </w:pPr>
      <w:r>
        <w:t xml:space="preserve">    MaxNumberofPDUSessions:</w:t>
      </w:r>
    </w:p>
    <w:p w14:paraId="7BA745FE" w14:textId="77777777" w:rsidR="00384676" w:rsidRDefault="00384676" w:rsidP="00384676">
      <w:pPr>
        <w:pStyle w:val="PL"/>
      </w:pPr>
      <w:r>
        <w:t xml:space="preserve">      type: object</w:t>
      </w:r>
    </w:p>
    <w:p w14:paraId="5B350AFF" w14:textId="77777777" w:rsidR="00384676" w:rsidRDefault="00384676" w:rsidP="00384676">
      <w:pPr>
        <w:pStyle w:val="PL"/>
      </w:pPr>
      <w:r>
        <w:t xml:space="preserve">      properties:</w:t>
      </w:r>
    </w:p>
    <w:p w14:paraId="1CF3BDDE" w14:textId="77777777" w:rsidR="00384676" w:rsidRDefault="00384676" w:rsidP="00384676">
      <w:pPr>
        <w:pStyle w:val="PL"/>
      </w:pPr>
      <w:r>
        <w:t xml:space="preserve">        servAttrCom:</w:t>
      </w:r>
    </w:p>
    <w:p w14:paraId="4DC7B056" w14:textId="77777777" w:rsidR="00384676" w:rsidRDefault="00384676" w:rsidP="00384676">
      <w:pPr>
        <w:pStyle w:val="PL"/>
      </w:pPr>
      <w:r>
        <w:t xml:space="preserve">          $ref: '#/components/schemas/ServAttrCom'</w:t>
      </w:r>
    </w:p>
    <w:p w14:paraId="00C4A00C" w14:textId="77777777" w:rsidR="00384676" w:rsidRDefault="00384676" w:rsidP="00384676">
      <w:pPr>
        <w:pStyle w:val="PL"/>
      </w:pPr>
      <w:r>
        <w:t xml:space="preserve">        nOofPDUSessions:</w:t>
      </w:r>
    </w:p>
    <w:p w14:paraId="123CA6CE" w14:textId="77777777" w:rsidR="00384676" w:rsidRDefault="00384676" w:rsidP="00384676">
      <w:pPr>
        <w:pStyle w:val="PL"/>
      </w:pPr>
      <w:r>
        <w:t xml:space="preserve">          type: integer</w:t>
      </w:r>
    </w:p>
    <w:p w14:paraId="3BD7FA63" w14:textId="77777777" w:rsidR="00384676" w:rsidRDefault="00384676" w:rsidP="00384676">
      <w:pPr>
        <w:pStyle w:val="PL"/>
      </w:pPr>
      <w:r>
        <w:t xml:space="preserve">    KPIMonitoring:</w:t>
      </w:r>
    </w:p>
    <w:p w14:paraId="67AD8D3A" w14:textId="77777777" w:rsidR="00384676" w:rsidRDefault="00384676" w:rsidP="00384676">
      <w:pPr>
        <w:pStyle w:val="PL"/>
      </w:pPr>
      <w:r>
        <w:t xml:space="preserve">      type: object</w:t>
      </w:r>
    </w:p>
    <w:p w14:paraId="080FE9C0" w14:textId="77777777" w:rsidR="00384676" w:rsidRDefault="00384676" w:rsidP="00384676">
      <w:pPr>
        <w:pStyle w:val="PL"/>
      </w:pPr>
      <w:r>
        <w:t xml:space="preserve">      properties:</w:t>
      </w:r>
    </w:p>
    <w:p w14:paraId="65873201" w14:textId="77777777" w:rsidR="00384676" w:rsidRDefault="00384676" w:rsidP="00384676">
      <w:pPr>
        <w:pStyle w:val="PL"/>
      </w:pPr>
      <w:r>
        <w:t xml:space="preserve">        servAttrCom:</w:t>
      </w:r>
    </w:p>
    <w:p w14:paraId="0E96469A" w14:textId="77777777" w:rsidR="00384676" w:rsidRDefault="00384676" w:rsidP="00384676">
      <w:pPr>
        <w:pStyle w:val="PL"/>
      </w:pPr>
      <w:r>
        <w:t xml:space="preserve">          $ref: '#/components/schemas/ServAttrCom'</w:t>
      </w:r>
    </w:p>
    <w:p w14:paraId="361F4D8D" w14:textId="77777777" w:rsidR="00384676" w:rsidRDefault="00384676" w:rsidP="00384676">
      <w:pPr>
        <w:pStyle w:val="PL"/>
      </w:pPr>
      <w:r>
        <w:t xml:space="preserve">        kPIList:</w:t>
      </w:r>
    </w:p>
    <w:p w14:paraId="69EED843" w14:textId="77777777" w:rsidR="00384676" w:rsidRDefault="00384676" w:rsidP="00384676">
      <w:pPr>
        <w:pStyle w:val="PL"/>
      </w:pPr>
      <w:r>
        <w:t xml:space="preserve">          type: string</w:t>
      </w:r>
    </w:p>
    <w:p w14:paraId="0AEB6B78" w14:textId="77777777" w:rsidR="00384676" w:rsidRDefault="00384676" w:rsidP="00384676">
      <w:pPr>
        <w:pStyle w:val="PL"/>
      </w:pPr>
      <w:r>
        <w:t xml:space="preserve">    NBIoT:</w:t>
      </w:r>
    </w:p>
    <w:p w14:paraId="04868801" w14:textId="77777777" w:rsidR="00384676" w:rsidRDefault="00384676" w:rsidP="00384676">
      <w:pPr>
        <w:pStyle w:val="PL"/>
      </w:pPr>
      <w:r>
        <w:t xml:space="preserve">      type: object</w:t>
      </w:r>
    </w:p>
    <w:p w14:paraId="381C44B0" w14:textId="77777777" w:rsidR="00384676" w:rsidRDefault="00384676" w:rsidP="00384676">
      <w:pPr>
        <w:pStyle w:val="PL"/>
      </w:pPr>
      <w:r>
        <w:t xml:space="preserve">      properties:</w:t>
      </w:r>
    </w:p>
    <w:p w14:paraId="2F83E1DD" w14:textId="77777777" w:rsidR="00384676" w:rsidRDefault="00384676" w:rsidP="00384676">
      <w:pPr>
        <w:pStyle w:val="PL"/>
      </w:pPr>
      <w:r>
        <w:t xml:space="preserve">        servAttrCom:</w:t>
      </w:r>
    </w:p>
    <w:p w14:paraId="717CB186" w14:textId="77777777" w:rsidR="00384676" w:rsidRDefault="00384676" w:rsidP="00384676">
      <w:pPr>
        <w:pStyle w:val="PL"/>
      </w:pPr>
      <w:r>
        <w:t xml:space="preserve">          $ref: '#/components/schemas/ServAttrCom'</w:t>
      </w:r>
    </w:p>
    <w:p w14:paraId="57B36481" w14:textId="77777777" w:rsidR="00384676" w:rsidRDefault="00384676" w:rsidP="00384676">
      <w:pPr>
        <w:pStyle w:val="PL"/>
      </w:pPr>
      <w:r>
        <w:t xml:space="preserve">        support:</w:t>
      </w:r>
    </w:p>
    <w:p w14:paraId="18238866" w14:textId="77777777" w:rsidR="00384676" w:rsidRDefault="00384676" w:rsidP="00384676">
      <w:pPr>
        <w:pStyle w:val="PL"/>
      </w:pPr>
      <w:r>
        <w:t xml:space="preserve">          $ref: '#/components/schemas/Support'</w:t>
      </w:r>
    </w:p>
    <w:p w14:paraId="26347B3C" w14:textId="77777777" w:rsidR="00384676" w:rsidRDefault="00384676" w:rsidP="00384676">
      <w:pPr>
        <w:pStyle w:val="PL"/>
      </w:pPr>
      <w:r>
        <w:t xml:space="preserve">    RadioSpectrum:</w:t>
      </w:r>
    </w:p>
    <w:p w14:paraId="46687FE4" w14:textId="77777777" w:rsidR="00384676" w:rsidRDefault="00384676" w:rsidP="00384676">
      <w:pPr>
        <w:pStyle w:val="PL"/>
      </w:pPr>
      <w:r>
        <w:t xml:space="preserve">      type: object</w:t>
      </w:r>
    </w:p>
    <w:p w14:paraId="31FF3887" w14:textId="77777777" w:rsidR="00384676" w:rsidRDefault="00384676" w:rsidP="00384676">
      <w:pPr>
        <w:pStyle w:val="PL"/>
      </w:pPr>
      <w:r>
        <w:t xml:space="preserve">      properties:</w:t>
      </w:r>
    </w:p>
    <w:p w14:paraId="27285FB2" w14:textId="77777777" w:rsidR="00384676" w:rsidRDefault="00384676" w:rsidP="00384676">
      <w:pPr>
        <w:pStyle w:val="PL"/>
      </w:pPr>
      <w:r>
        <w:t xml:space="preserve">        servAttrCom:</w:t>
      </w:r>
    </w:p>
    <w:p w14:paraId="52EC0289" w14:textId="77777777" w:rsidR="00384676" w:rsidRDefault="00384676" w:rsidP="00384676">
      <w:pPr>
        <w:pStyle w:val="PL"/>
      </w:pPr>
      <w:r>
        <w:t xml:space="preserve">          $ref: '#/components/schemas/ServAttrCom'</w:t>
      </w:r>
    </w:p>
    <w:p w14:paraId="432A1790" w14:textId="77777777" w:rsidR="00384676" w:rsidRDefault="00384676" w:rsidP="00384676">
      <w:pPr>
        <w:pStyle w:val="PL"/>
      </w:pPr>
      <w:r>
        <w:t xml:space="preserve">        nROperatingBands:</w:t>
      </w:r>
    </w:p>
    <w:p w14:paraId="40D6C854" w14:textId="77777777" w:rsidR="00384676" w:rsidRDefault="00384676" w:rsidP="00384676">
      <w:pPr>
        <w:pStyle w:val="PL"/>
      </w:pPr>
      <w:r>
        <w:t xml:space="preserve">          type: string</w:t>
      </w:r>
    </w:p>
    <w:p w14:paraId="0AD01044" w14:textId="77777777" w:rsidR="00384676" w:rsidRDefault="00384676" w:rsidP="00384676">
      <w:pPr>
        <w:pStyle w:val="PL"/>
      </w:pPr>
      <w:r>
        <w:lastRenderedPageBreak/>
        <w:t xml:space="preserve">    Synchronicity:</w:t>
      </w:r>
    </w:p>
    <w:p w14:paraId="6B0CBAB2" w14:textId="77777777" w:rsidR="00384676" w:rsidRDefault="00384676" w:rsidP="00384676">
      <w:pPr>
        <w:pStyle w:val="PL"/>
      </w:pPr>
      <w:r>
        <w:t xml:space="preserve">      type: object</w:t>
      </w:r>
    </w:p>
    <w:p w14:paraId="62632F21" w14:textId="77777777" w:rsidR="00384676" w:rsidRDefault="00384676" w:rsidP="00384676">
      <w:pPr>
        <w:pStyle w:val="PL"/>
      </w:pPr>
      <w:r>
        <w:t xml:space="preserve">      properties:</w:t>
      </w:r>
    </w:p>
    <w:p w14:paraId="1213F78F" w14:textId="77777777" w:rsidR="00384676" w:rsidRDefault="00384676" w:rsidP="00384676">
      <w:pPr>
        <w:pStyle w:val="PL"/>
      </w:pPr>
      <w:r>
        <w:t xml:space="preserve">        servAttrCom:</w:t>
      </w:r>
    </w:p>
    <w:p w14:paraId="230CD203" w14:textId="77777777" w:rsidR="00384676" w:rsidRDefault="00384676" w:rsidP="00384676">
      <w:pPr>
        <w:pStyle w:val="PL"/>
      </w:pPr>
      <w:r>
        <w:t xml:space="preserve">          $ref: '#/components/schemas/ServAttrCom'</w:t>
      </w:r>
    </w:p>
    <w:p w14:paraId="3DE1853F" w14:textId="77777777" w:rsidR="00384676" w:rsidRDefault="00384676" w:rsidP="00384676">
      <w:pPr>
        <w:pStyle w:val="PL"/>
      </w:pPr>
      <w:r>
        <w:t xml:space="preserve">        availability:</w:t>
      </w:r>
    </w:p>
    <w:p w14:paraId="0FC198A8" w14:textId="77777777" w:rsidR="00384676" w:rsidRDefault="00384676" w:rsidP="00384676">
      <w:pPr>
        <w:pStyle w:val="PL"/>
      </w:pPr>
      <w:r>
        <w:t xml:space="preserve">          $ref: '#/components/schemas/SynAvailability'</w:t>
      </w:r>
    </w:p>
    <w:p w14:paraId="110A258C" w14:textId="77777777" w:rsidR="00384676" w:rsidRDefault="00384676" w:rsidP="00384676">
      <w:pPr>
        <w:pStyle w:val="PL"/>
      </w:pPr>
      <w:r>
        <w:t xml:space="preserve">        accuracy:</w:t>
      </w:r>
    </w:p>
    <w:p w14:paraId="4D4F2E65" w14:textId="77777777" w:rsidR="00384676" w:rsidRDefault="00384676" w:rsidP="00384676">
      <w:pPr>
        <w:pStyle w:val="PL"/>
      </w:pPr>
      <w:r>
        <w:t xml:space="preserve">          $ref: '#/components/schemas/Float'</w:t>
      </w:r>
    </w:p>
    <w:p w14:paraId="71B3BDEB" w14:textId="77777777" w:rsidR="00384676" w:rsidRDefault="00384676" w:rsidP="00384676">
      <w:pPr>
        <w:pStyle w:val="PL"/>
      </w:pPr>
      <w:r>
        <w:t xml:space="preserve">    SynchronicityRANSubnet:</w:t>
      </w:r>
    </w:p>
    <w:p w14:paraId="1789C96C" w14:textId="77777777" w:rsidR="00384676" w:rsidRDefault="00384676" w:rsidP="00384676">
      <w:pPr>
        <w:pStyle w:val="PL"/>
      </w:pPr>
      <w:r>
        <w:t xml:space="preserve">      type: object</w:t>
      </w:r>
    </w:p>
    <w:p w14:paraId="1C010130" w14:textId="77777777" w:rsidR="00384676" w:rsidRDefault="00384676" w:rsidP="00384676">
      <w:pPr>
        <w:pStyle w:val="PL"/>
      </w:pPr>
      <w:r>
        <w:t xml:space="preserve">      properties:</w:t>
      </w:r>
    </w:p>
    <w:p w14:paraId="6D9756D1" w14:textId="77777777" w:rsidR="00384676" w:rsidRDefault="00384676" w:rsidP="00384676">
      <w:pPr>
        <w:pStyle w:val="PL"/>
      </w:pPr>
      <w:r>
        <w:t xml:space="preserve">        availability:</w:t>
      </w:r>
    </w:p>
    <w:p w14:paraId="61EA7B99" w14:textId="77777777" w:rsidR="00384676" w:rsidRDefault="00384676" w:rsidP="00384676">
      <w:pPr>
        <w:pStyle w:val="PL"/>
      </w:pPr>
      <w:r>
        <w:t xml:space="preserve">          $ref: '#/components/schemas/SynAvailability'</w:t>
      </w:r>
    </w:p>
    <w:p w14:paraId="7B94772B" w14:textId="77777777" w:rsidR="00384676" w:rsidRDefault="00384676" w:rsidP="00384676">
      <w:pPr>
        <w:pStyle w:val="PL"/>
      </w:pPr>
      <w:r>
        <w:t xml:space="preserve">        accuracy:</w:t>
      </w:r>
    </w:p>
    <w:p w14:paraId="09AC9D9E" w14:textId="77777777" w:rsidR="00384676" w:rsidRDefault="00384676" w:rsidP="00384676">
      <w:pPr>
        <w:pStyle w:val="PL"/>
      </w:pPr>
      <w:r>
        <w:t xml:space="preserve">          $ref: '#/components/schemas/Float'</w:t>
      </w:r>
    </w:p>
    <w:p w14:paraId="3E276694" w14:textId="77777777" w:rsidR="00384676" w:rsidRDefault="00384676" w:rsidP="00384676">
      <w:pPr>
        <w:pStyle w:val="PL"/>
      </w:pPr>
      <w:r>
        <w:t xml:space="preserve">    Positioning:</w:t>
      </w:r>
    </w:p>
    <w:p w14:paraId="08970DBE" w14:textId="77777777" w:rsidR="00384676" w:rsidRDefault="00384676" w:rsidP="00384676">
      <w:pPr>
        <w:pStyle w:val="PL"/>
      </w:pPr>
      <w:r>
        <w:t xml:space="preserve">      type: object</w:t>
      </w:r>
    </w:p>
    <w:p w14:paraId="25F6DA90" w14:textId="77777777" w:rsidR="00384676" w:rsidRDefault="00384676" w:rsidP="00384676">
      <w:pPr>
        <w:pStyle w:val="PL"/>
      </w:pPr>
      <w:r>
        <w:t xml:space="preserve">      properties:</w:t>
      </w:r>
    </w:p>
    <w:p w14:paraId="0A2B840F" w14:textId="77777777" w:rsidR="00384676" w:rsidRDefault="00384676" w:rsidP="00384676">
      <w:pPr>
        <w:pStyle w:val="PL"/>
      </w:pPr>
      <w:r>
        <w:t xml:space="preserve">        servAttrCom:</w:t>
      </w:r>
    </w:p>
    <w:p w14:paraId="4275DA56" w14:textId="77777777" w:rsidR="00384676" w:rsidRDefault="00384676" w:rsidP="00384676">
      <w:pPr>
        <w:pStyle w:val="PL"/>
      </w:pPr>
      <w:r>
        <w:t xml:space="preserve">          $ref: '#/components/schemas/ServAttrCom'</w:t>
      </w:r>
    </w:p>
    <w:p w14:paraId="3E45F97F" w14:textId="77777777" w:rsidR="00384676" w:rsidRDefault="00384676" w:rsidP="00384676">
      <w:pPr>
        <w:pStyle w:val="PL"/>
      </w:pPr>
      <w:r>
        <w:t xml:space="preserve">        availability:</w:t>
      </w:r>
    </w:p>
    <w:p w14:paraId="1D815854" w14:textId="77777777" w:rsidR="00384676" w:rsidRDefault="00384676" w:rsidP="00384676">
      <w:pPr>
        <w:pStyle w:val="PL"/>
      </w:pPr>
      <w:r>
        <w:t xml:space="preserve">          $ref: '#/components/schemas/PositioningAvailability'</w:t>
      </w:r>
    </w:p>
    <w:p w14:paraId="0626442B" w14:textId="77777777" w:rsidR="00384676" w:rsidRDefault="00384676" w:rsidP="00384676">
      <w:pPr>
        <w:pStyle w:val="PL"/>
      </w:pPr>
      <w:r>
        <w:t xml:space="preserve">        predictionfrequency:</w:t>
      </w:r>
    </w:p>
    <w:p w14:paraId="0511DB33" w14:textId="77777777" w:rsidR="00384676" w:rsidRDefault="00384676" w:rsidP="00384676">
      <w:pPr>
        <w:pStyle w:val="PL"/>
      </w:pPr>
      <w:r>
        <w:t xml:space="preserve">          $ref: '#/components/schemas/Predictionfrequency'</w:t>
      </w:r>
    </w:p>
    <w:p w14:paraId="1912E223" w14:textId="77777777" w:rsidR="00384676" w:rsidRDefault="00384676" w:rsidP="00384676">
      <w:pPr>
        <w:pStyle w:val="PL"/>
      </w:pPr>
      <w:r>
        <w:t xml:space="preserve">        accuracy:</w:t>
      </w:r>
    </w:p>
    <w:p w14:paraId="047A0B72" w14:textId="77777777" w:rsidR="00384676" w:rsidRDefault="00384676" w:rsidP="00384676">
      <w:pPr>
        <w:pStyle w:val="PL"/>
      </w:pPr>
      <w:r>
        <w:t xml:space="preserve">          $ref: '#/components/schemas/Float'</w:t>
      </w:r>
    </w:p>
    <w:p w14:paraId="5915C6C4" w14:textId="77777777" w:rsidR="00384676" w:rsidRDefault="00384676" w:rsidP="00384676">
      <w:pPr>
        <w:pStyle w:val="PL"/>
      </w:pPr>
      <w:r>
        <w:t xml:space="preserve">    PositioningRANSubnet:</w:t>
      </w:r>
    </w:p>
    <w:p w14:paraId="33772971" w14:textId="77777777" w:rsidR="00384676" w:rsidRDefault="00384676" w:rsidP="00384676">
      <w:pPr>
        <w:pStyle w:val="PL"/>
      </w:pPr>
      <w:r>
        <w:t xml:space="preserve">      type: object</w:t>
      </w:r>
    </w:p>
    <w:p w14:paraId="7D7D9E87" w14:textId="77777777" w:rsidR="00384676" w:rsidRDefault="00384676" w:rsidP="00384676">
      <w:pPr>
        <w:pStyle w:val="PL"/>
      </w:pPr>
      <w:r>
        <w:t xml:space="preserve">      properties:</w:t>
      </w:r>
    </w:p>
    <w:p w14:paraId="57379003" w14:textId="77777777" w:rsidR="00384676" w:rsidRDefault="00384676" w:rsidP="00384676">
      <w:pPr>
        <w:pStyle w:val="PL"/>
      </w:pPr>
      <w:r>
        <w:t xml:space="preserve">        availability:</w:t>
      </w:r>
    </w:p>
    <w:p w14:paraId="099C9D62" w14:textId="77777777" w:rsidR="00384676" w:rsidRDefault="00384676" w:rsidP="00384676">
      <w:pPr>
        <w:pStyle w:val="PL"/>
      </w:pPr>
      <w:r>
        <w:t xml:space="preserve">          $ref: '#/components/schemas/PositioningAvailability'</w:t>
      </w:r>
    </w:p>
    <w:p w14:paraId="584E675B" w14:textId="77777777" w:rsidR="00384676" w:rsidRDefault="00384676" w:rsidP="00384676">
      <w:pPr>
        <w:pStyle w:val="PL"/>
      </w:pPr>
      <w:r>
        <w:t xml:space="preserve">        predictionfrequency:</w:t>
      </w:r>
    </w:p>
    <w:p w14:paraId="52DFF516" w14:textId="77777777" w:rsidR="00384676" w:rsidRDefault="00384676" w:rsidP="00384676">
      <w:pPr>
        <w:pStyle w:val="PL"/>
      </w:pPr>
      <w:r>
        <w:t xml:space="preserve">          $ref: '#/components/schemas/Predictionfrequency'</w:t>
      </w:r>
    </w:p>
    <w:p w14:paraId="74CA1D76" w14:textId="77777777" w:rsidR="00384676" w:rsidRDefault="00384676" w:rsidP="00384676">
      <w:pPr>
        <w:pStyle w:val="PL"/>
      </w:pPr>
      <w:r>
        <w:t xml:space="preserve">        accuracy:</w:t>
      </w:r>
    </w:p>
    <w:p w14:paraId="08D93B38" w14:textId="77777777" w:rsidR="00384676" w:rsidRDefault="00384676" w:rsidP="00384676">
      <w:pPr>
        <w:pStyle w:val="PL"/>
      </w:pPr>
      <w:r>
        <w:t xml:space="preserve">          $ref: '#/components/schemas/Float'     </w:t>
      </w:r>
    </w:p>
    <w:p w14:paraId="10C196DB" w14:textId="77777777" w:rsidR="00384676" w:rsidRDefault="00384676" w:rsidP="00384676">
      <w:pPr>
        <w:pStyle w:val="PL"/>
      </w:pPr>
      <w:r>
        <w:t xml:space="preserve">    UserMgmtOpen:</w:t>
      </w:r>
    </w:p>
    <w:p w14:paraId="6DC51C48" w14:textId="77777777" w:rsidR="00384676" w:rsidRDefault="00384676" w:rsidP="00384676">
      <w:pPr>
        <w:pStyle w:val="PL"/>
      </w:pPr>
      <w:r>
        <w:t xml:space="preserve">      type: object</w:t>
      </w:r>
    </w:p>
    <w:p w14:paraId="3DDAF65C" w14:textId="77777777" w:rsidR="00384676" w:rsidRDefault="00384676" w:rsidP="00384676">
      <w:pPr>
        <w:pStyle w:val="PL"/>
      </w:pPr>
      <w:r>
        <w:t xml:space="preserve">      properties:</w:t>
      </w:r>
    </w:p>
    <w:p w14:paraId="1429F92C" w14:textId="77777777" w:rsidR="00384676" w:rsidRDefault="00384676" w:rsidP="00384676">
      <w:pPr>
        <w:pStyle w:val="PL"/>
      </w:pPr>
      <w:r>
        <w:t xml:space="preserve">        servAttrCom:</w:t>
      </w:r>
    </w:p>
    <w:p w14:paraId="2948C6FB" w14:textId="77777777" w:rsidR="00384676" w:rsidRDefault="00384676" w:rsidP="00384676">
      <w:pPr>
        <w:pStyle w:val="PL"/>
      </w:pPr>
      <w:r>
        <w:t xml:space="preserve">          $ref: '#/components/schemas/ServAttrCom'</w:t>
      </w:r>
    </w:p>
    <w:p w14:paraId="68065549" w14:textId="77777777" w:rsidR="00384676" w:rsidRDefault="00384676" w:rsidP="00384676">
      <w:pPr>
        <w:pStyle w:val="PL"/>
      </w:pPr>
      <w:r>
        <w:t xml:space="preserve">        support:</w:t>
      </w:r>
    </w:p>
    <w:p w14:paraId="5602C402" w14:textId="77777777" w:rsidR="00384676" w:rsidRDefault="00384676" w:rsidP="00384676">
      <w:pPr>
        <w:pStyle w:val="PL"/>
      </w:pPr>
      <w:r>
        <w:t xml:space="preserve">          $ref: '#/components/schemas/Support'</w:t>
      </w:r>
    </w:p>
    <w:p w14:paraId="43266F8C" w14:textId="77777777" w:rsidR="00384676" w:rsidRDefault="00384676" w:rsidP="00384676">
      <w:pPr>
        <w:pStyle w:val="PL"/>
      </w:pPr>
      <w:r>
        <w:t xml:space="preserve">    V2XCommModels:</w:t>
      </w:r>
    </w:p>
    <w:p w14:paraId="34921A23" w14:textId="77777777" w:rsidR="00384676" w:rsidRDefault="00384676" w:rsidP="00384676">
      <w:pPr>
        <w:pStyle w:val="PL"/>
      </w:pPr>
      <w:r>
        <w:t xml:space="preserve">      type: object</w:t>
      </w:r>
    </w:p>
    <w:p w14:paraId="6401871B" w14:textId="77777777" w:rsidR="00384676" w:rsidRDefault="00384676" w:rsidP="00384676">
      <w:pPr>
        <w:pStyle w:val="PL"/>
      </w:pPr>
      <w:r>
        <w:t xml:space="preserve">      properties:</w:t>
      </w:r>
    </w:p>
    <w:p w14:paraId="29A90135" w14:textId="77777777" w:rsidR="00384676" w:rsidRDefault="00384676" w:rsidP="00384676">
      <w:pPr>
        <w:pStyle w:val="PL"/>
      </w:pPr>
      <w:r>
        <w:t xml:space="preserve">        servAttrCom:</w:t>
      </w:r>
    </w:p>
    <w:p w14:paraId="53A02565" w14:textId="77777777" w:rsidR="00384676" w:rsidRDefault="00384676" w:rsidP="00384676">
      <w:pPr>
        <w:pStyle w:val="PL"/>
      </w:pPr>
      <w:r>
        <w:t xml:space="preserve">          $ref: '#/components/schemas/ServAttrCom'</w:t>
      </w:r>
    </w:p>
    <w:p w14:paraId="41C7770C" w14:textId="77777777" w:rsidR="00384676" w:rsidRDefault="00384676" w:rsidP="00384676">
      <w:pPr>
        <w:pStyle w:val="PL"/>
      </w:pPr>
      <w:r>
        <w:t xml:space="preserve">        v2XMode:</w:t>
      </w:r>
    </w:p>
    <w:p w14:paraId="1C2EDBA8" w14:textId="77777777" w:rsidR="00384676" w:rsidRDefault="00384676" w:rsidP="00384676">
      <w:pPr>
        <w:pStyle w:val="PL"/>
      </w:pPr>
      <w:r>
        <w:t xml:space="preserve">          $ref: '#/components/schemas/Support'</w:t>
      </w:r>
    </w:p>
    <w:p w14:paraId="4CAD7CC5" w14:textId="77777777" w:rsidR="00384676" w:rsidRDefault="00384676" w:rsidP="00384676">
      <w:pPr>
        <w:pStyle w:val="PL"/>
      </w:pPr>
      <w:r>
        <w:t xml:space="preserve">    TermDensity:</w:t>
      </w:r>
    </w:p>
    <w:p w14:paraId="36986902" w14:textId="77777777" w:rsidR="00384676" w:rsidRDefault="00384676" w:rsidP="00384676">
      <w:pPr>
        <w:pStyle w:val="PL"/>
      </w:pPr>
      <w:r>
        <w:t xml:space="preserve">      type: object</w:t>
      </w:r>
    </w:p>
    <w:p w14:paraId="10014A98" w14:textId="77777777" w:rsidR="00384676" w:rsidRDefault="00384676" w:rsidP="00384676">
      <w:pPr>
        <w:pStyle w:val="PL"/>
      </w:pPr>
      <w:r>
        <w:t xml:space="preserve">      properties:</w:t>
      </w:r>
    </w:p>
    <w:p w14:paraId="1C976D08" w14:textId="77777777" w:rsidR="00384676" w:rsidRDefault="00384676" w:rsidP="00384676">
      <w:pPr>
        <w:pStyle w:val="PL"/>
      </w:pPr>
      <w:r>
        <w:t xml:space="preserve">        servAttrCom:</w:t>
      </w:r>
    </w:p>
    <w:p w14:paraId="783E8E24" w14:textId="77777777" w:rsidR="00384676" w:rsidRDefault="00384676" w:rsidP="00384676">
      <w:pPr>
        <w:pStyle w:val="PL"/>
      </w:pPr>
      <w:r>
        <w:t xml:space="preserve">          $ref: '#/components/schemas/ServAttrCom'</w:t>
      </w:r>
    </w:p>
    <w:p w14:paraId="12DFEACD" w14:textId="77777777" w:rsidR="00384676" w:rsidRDefault="00384676" w:rsidP="00384676">
      <w:pPr>
        <w:pStyle w:val="PL"/>
      </w:pPr>
      <w:r>
        <w:t xml:space="preserve">        density:</w:t>
      </w:r>
    </w:p>
    <w:p w14:paraId="333F675B" w14:textId="77777777" w:rsidR="00384676" w:rsidRDefault="00384676" w:rsidP="00384676">
      <w:pPr>
        <w:pStyle w:val="PL"/>
      </w:pPr>
      <w:r>
        <w:t xml:space="preserve">          type: integer</w:t>
      </w:r>
    </w:p>
    <w:p w14:paraId="226CE055" w14:textId="77777777" w:rsidR="00384676" w:rsidRDefault="00384676" w:rsidP="00384676">
      <w:pPr>
        <w:pStyle w:val="PL"/>
      </w:pPr>
      <w:r>
        <w:t xml:space="preserve">    NsInfo:</w:t>
      </w:r>
    </w:p>
    <w:p w14:paraId="45E6E14A" w14:textId="77777777" w:rsidR="00384676" w:rsidRDefault="00384676" w:rsidP="00384676">
      <w:pPr>
        <w:pStyle w:val="PL"/>
      </w:pPr>
      <w:r>
        <w:t xml:space="preserve">      type: object</w:t>
      </w:r>
    </w:p>
    <w:p w14:paraId="455DA781" w14:textId="77777777" w:rsidR="00384676" w:rsidRDefault="00384676" w:rsidP="00384676">
      <w:pPr>
        <w:pStyle w:val="PL"/>
      </w:pPr>
      <w:r>
        <w:t xml:space="preserve">      properties:</w:t>
      </w:r>
    </w:p>
    <w:p w14:paraId="34EFCE9D" w14:textId="77777777" w:rsidR="00384676" w:rsidRDefault="00384676" w:rsidP="00384676">
      <w:pPr>
        <w:pStyle w:val="PL"/>
      </w:pPr>
      <w:r>
        <w:t xml:space="preserve">        nsInstanceId:</w:t>
      </w:r>
    </w:p>
    <w:p w14:paraId="6ED63333" w14:textId="77777777" w:rsidR="00384676" w:rsidRDefault="00384676" w:rsidP="00384676">
      <w:pPr>
        <w:pStyle w:val="PL"/>
      </w:pPr>
      <w:r>
        <w:t xml:space="preserve">          type: string</w:t>
      </w:r>
    </w:p>
    <w:p w14:paraId="2A772763" w14:textId="77777777" w:rsidR="00384676" w:rsidRDefault="00384676" w:rsidP="00384676">
      <w:pPr>
        <w:pStyle w:val="PL"/>
      </w:pPr>
      <w:r>
        <w:t xml:space="preserve">        nsName:</w:t>
      </w:r>
    </w:p>
    <w:p w14:paraId="382EBE2F" w14:textId="77777777" w:rsidR="00384676" w:rsidRDefault="00384676" w:rsidP="00384676">
      <w:pPr>
        <w:pStyle w:val="PL"/>
      </w:pPr>
      <w:r>
        <w:t xml:space="preserve">          type: string</w:t>
      </w:r>
    </w:p>
    <w:p w14:paraId="7442D3E8" w14:textId="77777777" w:rsidR="00384676" w:rsidRDefault="00384676" w:rsidP="00384676">
      <w:pPr>
        <w:pStyle w:val="PL"/>
      </w:pPr>
      <w:r>
        <w:t xml:space="preserve">    EmbbEEPerfReq:</w:t>
      </w:r>
    </w:p>
    <w:p w14:paraId="42C86C62" w14:textId="77777777" w:rsidR="00384676" w:rsidRDefault="00384676" w:rsidP="00384676">
      <w:pPr>
        <w:pStyle w:val="PL"/>
      </w:pPr>
      <w:r>
        <w:t xml:space="preserve">      type: object</w:t>
      </w:r>
    </w:p>
    <w:p w14:paraId="1DF2C43E" w14:textId="77777777" w:rsidR="00384676" w:rsidRDefault="00384676" w:rsidP="00384676">
      <w:pPr>
        <w:pStyle w:val="PL"/>
      </w:pPr>
      <w:r>
        <w:t xml:space="preserve">      properties:</w:t>
      </w:r>
    </w:p>
    <w:p w14:paraId="055F53CC" w14:textId="77777777" w:rsidR="00384676" w:rsidRDefault="00384676" w:rsidP="00384676">
      <w:pPr>
        <w:pStyle w:val="PL"/>
      </w:pPr>
      <w:r>
        <w:t xml:space="preserve">        kpiType:</w:t>
      </w:r>
    </w:p>
    <w:p w14:paraId="351E6159" w14:textId="77777777" w:rsidR="00384676" w:rsidRDefault="00384676" w:rsidP="00384676">
      <w:pPr>
        <w:pStyle w:val="PL"/>
      </w:pPr>
      <w:r>
        <w:t xml:space="preserve">          type: string</w:t>
      </w:r>
    </w:p>
    <w:p w14:paraId="69895B90" w14:textId="77777777" w:rsidR="00384676" w:rsidRDefault="00384676" w:rsidP="00384676">
      <w:pPr>
        <w:pStyle w:val="PL"/>
      </w:pPr>
      <w:r>
        <w:t xml:space="preserve">          enum:</w:t>
      </w:r>
    </w:p>
    <w:p w14:paraId="558A810C" w14:textId="77777777" w:rsidR="00384676" w:rsidRDefault="00384676" w:rsidP="00384676">
      <w:pPr>
        <w:pStyle w:val="PL"/>
      </w:pPr>
      <w:r>
        <w:t xml:space="preserve">            - NUMOFBITS</w:t>
      </w:r>
    </w:p>
    <w:p w14:paraId="3D858C1E" w14:textId="77777777" w:rsidR="00384676" w:rsidRDefault="00384676" w:rsidP="00384676">
      <w:pPr>
        <w:pStyle w:val="PL"/>
      </w:pPr>
      <w:r>
        <w:t xml:space="preserve">            - NUMOFBITS_RANBASED</w:t>
      </w:r>
    </w:p>
    <w:p w14:paraId="475D1DCF" w14:textId="77777777" w:rsidR="00384676" w:rsidRDefault="00384676" w:rsidP="00384676">
      <w:pPr>
        <w:pStyle w:val="PL"/>
      </w:pPr>
      <w:r>
        <w:t xml:space="preserve">        req:</w:t>
      </w:r>
    </w:p>
    <w:p w14:paraId="5A4D6FE8" w14:textId="77777777" w:rsidR="00384676" w:rsidRDefault="00384676" w:rsidP="00384676">
      <w:pPr>
        <w:pStyle w:val="PL"/>
      </w:pPr>
      <w:r>
        <w:t xml:space="preserve">          type: number</w:t>
      </w:r>
    </w:p>
    <w:p w14:paraId="67CAEBB9" w14:textId="77777777" w:rsidR="00384676" w:rsidRDefault="00384676" w:rsidP="00384676">
      <w:pPr>
        <w:pStyle w:val="PL"/>
      </w:pPr>
      <w:r>
        <w:t xml:space="preserve">    UrllcEEPerfReq:</w:t>
      </w:r>
    </w:p>
    <w:p w14:paraId="6EC20D3E" w14:textId="77777777" w:rsidR="00384676" w:rsidRDefault="00384676" w:rsidP="00384676">
      <w:pPr>
        <w:pStyle w:val="PL"/>
      </w:pPr>
      <w:r>
        <w:t xml:space="preserve">      type: object</w:t>
      </w:r>
    </w:p>
    <w:p w14:paraId="2582F916" w14:textId="77777777" w:rsidR="00384676" w:rsidRDefault="00384676" w:rsidP="00384676">
      <w:pPr>
        <w:pStyle w:val="PL"/>
      </w:pPr>
      <w:r>
        <w:t xml:space="preserve">      properties:</w:t>
      </w:r>
    </w:p>
    <w:p w14:paraId="2C9A9AAF" w14:textId="77777777" w:rsidR="00384676" w:rsidRDefault="00384676" w:rsidP="00384676">
      <w:pPr>
        <w:pStyle w:val="PL"/>
      </w:pPr>
      <w:r>
        <w:t xml:space="preserve">        kpiType:</w:t>
      </w:r>
    </w:p>
    <w:p w14:paraId="422CEF4F" w14:textId="77777777" w:rsidR="00384676" w:rsidRDefault="00384676" w:rsidP="00384676">
      <w:pPr>
        <w:pStyle w:val="PL"/>
      </w:pPr>
      <w:r>
        <w:lastRenderedPageBreak/>
        <w:t xml:space="preserve">          type: string</w:t>
      </w:r>
    </w:p>
    <w:p w14:paraId="50E58B54" w14:textId="77777777" w:rsidR="00384676" w:rsidRDefault="00384676" w:rsidP="00384676">
      <w:pPr>
        <w:pStyle w:val="PL"/>
      </w:pPr>
      <w:r>
        <w:t xml:space="preserve">          enum:</w:t>
      </w:r>
    </w:p>
    <w:p w14:paraId="111F095C" w14:textId="77777777" w:rsidR="00384676" w:rsidRDefault="00384676" w:rsidP="00384676">
      <w:pPr>
        <w:pStyle w:val="PL"/>
      </w:pPr>
      <w:r>
        <w:t xml:space="preserve">            - INVOFLATENCY</w:t>
      </w:r>
    </w:p>
    <w:p w14:paraId="6EB6BADA" w14:textId="77777777" w:rsidR="00384676" w:rsidRDefault="00384676" w:rsidP="00384676">
      <w:pPr>
        <w:pStyle w:val="PL"/>
      </w:pPr>
      <w:r>
        <w:t xml:space="preserve">            - NUMOFBITS_MULTIPLIED_INVOFLATENCY</w:t>
      </w:r>
    </w:p>
    <w:p w14:paraId="732B3261" w14:textId="77777777" w:rsidR="00384676" w:rsidRDefault="00384676" w:rsidP="00384676">
      <w:pPr>
        <w:pStyle w:val="PL"/>
      </w:pPr>
      <w:r>
        <w:t xml:space="preserve">        req:</w:t>
      </w:r>
    </w:p>
    <w:p w14:paraId="5B38B6BC" w14:textId="77777777" w:rsidR="00384676" w:rsidRDefault="00384676" w:rsidP="00384676">
      <w:pPr>
        <w:pStyle w:val="PL"/>
      </w:pPr>
      <w:r>
        <w:t xml:space="preserve">          type: number</w:t>
      </w:r>
    </w:p>
    <w:p w14:paraId="29C7421C" w14:textId="77777777" w:rsidR="00384676" w:rsidRDefault="00384676" w:rsidP="00384676">
      <w:pPr>
        <w:pStyle w:val="PL"/>
      </w:pPr>
      <w:r>
        <w:t xml:space="preserve">    MIoTEEPerfReq:</w:t>
      </w:r>
    </w:p>
    <w:p w14:paraId="5C3FF0A8" w14:textId="77777777" w:rsidR="00384676" w:rsidRDefault="00384676" w:rsidP="00384676">
      <w:pPr>
        <w:pStyle w:val="PL"/>
      </w:pPr>
      <w:r>
        <w:t xml:space="preserve">      type: object</w:t>
      </w:r>
    </w:p>
    <w:p w14:paraId="1C00379F" w14:textId="77777777" w:rsidR="00384676" w:rsidRDefault="00384676" w:rsidP="00384676">
      <w:pPr>
        <w:pStyle w:val="PL"/>
      </w:pPr>
      <w:r>
        <w:t xml:space="preserve">      properties:</w:t>
      </w:r>
    </w:p>
    <w:p w14:paraId="4F629964" w14:textId="77777777" w:rsidR="00384676" w:rsidRDefault="00384676" w:rsidP="00384676">
      <w:pPr>
        <w:pStyle w:val="PL"/>
      </w:pPr>
      <w:r>
        <w:t xml:space="preserve">        kpiType:</w:t>
      </w:r>
    </w:p>
    <w:p w14:paraId="14A367E0" w14:textId="77777777" w:rsidR="00384676" w:rsidRDefault="00384676" w:rsidP="00384676">
      <w:pPr>
        <w:pStyle w:val="PL"/>
      </w:pPr>
      <w:r>
        <w:t xml:space="preserve">          type: string</w:t>
      </w:r>
    </w:p>
    <w:p w14:paraId="5BD4A7FB" w14:textId="77777777" w:rsidR="00384676" w:rsidRDefault="00384676" w:rsidP="00384676">
      <w:pPr>
        <w:pStyle w:val="PL"/>
      </w:pPr>
      <w:r>
        <w:t xml:space="preserve">          enum:</w:t>
      </w:r>
    </w:p>
    <w:p w14:paraId="083D3D73" w14:textId="77777777" w:rsidR="00384676" w:rsidRDefault="00384676" w:rsidP="00384676">
      <w:pPr>
        <w:pStyle w:val="PL"/>
      </w:pPr>
      <w:r>
        <w:t xml:space="preserve">            - MAXREGSUBS</w:t>
      </w:r>
    </w:p>
    <w:p w14:paraId="306B2285" w14:textId="77777777" w:rsidR="00384676" w:rsidRDefault="00384676" w:rsidP="00384676">
      <w:pPr>
        <w:pStyle w:val="PL"/>
      </w:pPr>
      <w:r>
        <w:t xml:space="preserve">            - MEANACTIVEUES</w:t>
      </w:r>
    </w:p>
    <w:p w14:paraId="19181592" w14:textId="77777777" w:rsidR="00384676" w:rsidRDefault="00384676" w:rsidP="00384676">
      <w:pPr>
        <w:pStyle w:val="PL"/>
      </w:pPr>
      <w:r>
        <w:t xml:space="preserve">        req:</w:t>
      </w:r>
    </w:p>
    <w:p w14:paraId="4C003FEE" w14:textId="77777777" w:rsidR="00384676" w:rsidRDefault="00384676" w:rsidP="00384676">
      <w:pPr>
        <w:pStyle w:val="PL"/>
      </w:pPr>
      <w:r>
        <w:t xml:space="preserve">          type: number</w:t>
      </w:r>
    </w:p>
    <w:p w14:paraId="40A168A6" w14:textId="77777777" w:rsidR="00384676" w:rsidRDefault="00384676" w:rsidP="00384676">
      <w:pPr>
        <w:pStyle w:val="PL"/>
      </w:pPr>
      <w:r>
        <w:t xml:space="preserve">    EEPerfReq:</w:t>
      </w:r>
    </w:p>
    <w:p w14:paraId="0B388452" w14:textId="77777777" w:rsidR="00384676" w:rsidRDefault="00384676" w:rsidP="00384676">
      <w:pPr>
        <w:pStyle w:val="PL"/>
      </w:pPr>
      <w:r>
        <w:t xml:space="preserve">      oneOf:</w:t>
      </w:r>
    </w:p>
    <w:p w14:paraId="1238F35E" w14:textId="77777777" w:rsidR="00384676" w:rsidRDefault="00384676" w:rsidP="00384676">
      <w:pPr>
        <w:pStyle w:val="PL"/>
      </w:pPr>
      <w:r>
        <w:t xml:space="preserve">        - $ref: '#/components/schemas/EmbbEEPerfReq'</w:t>
      </w:r>
    </w:p>
    <w:p w14:paraId="2DDD0BC1" w14:textId="77777777" w:rsidR="00384676" w:rsidRDefault="00384676" w:rsidP="00384676">
      <w:pPr>
        <w:pStyle w:val="PL"/>
      </w:pPr>
      <w:r>
        <w:t xml:space="preserve">        - $ref: '#/components/schemas/UrllcEEPerfReq'</w:t>
      </w:r>
    </w:p>
    <w:p w14:paraId="1418C435" w14:textId="77777777" w:rsidR="00384676" w:rsidRDefault="00384676" w:rsidP="00384676">
      <w:pPr>
        <w:pStyle w:val="PL"/>
      </w:pPr>
      <w:r>
        <w:t xml:space="preserve">        - $ref: '#/components/schemas/MIoTEEPerfReq'</w:t>
      </w:r>
    </w:p>
    <w:p w14:paraId="152BD79C" w14:textId="77777777" w:rsidR="00384676" w:rsidRDefault="00384676" w:rsidP="00384676">
      <w:pPr>
        <w:pStyle w:val="PL"/>
      </w:pPr>
      <w:r>
        <w:t xml:space="preserve">    EnergyEfficiency:</w:t>
      </w:r>
    </w:p>
    <w:p w14:paraId="4DFB318B" w14:textId="77777777" w:rsidR="00384676" w:rsidRDefault="00384676" w:rsidP="00384676">
      <w:pPr>
        <w:pStyle w:val="PL"/>
      </w:pPr>
      <w:r>
        <w:t xml:space="preserve">      type: object</w:t>
      </w:r>
    </w:p>
    <w:p w14:paraId="38A89257" w14:textId="77777777" w:rsidR="00384676" w:rsidRDefault="00384676" w:rsidP="00384676">
      <w:pPr>
        <w:pStyle w:val="PL"/>
      </w:pPr>
      <w:r>
        <w:t xml:space="preserve">      properties:</w:t>
      </w:r>
    </w:p>
    <w:p w14:paraId="3602DC36" w14:textId="77777777" w:rsidR="00384676" w:rsidRDefault="00384676" w:rsidP="00384676">
      <w:pPr>
        <w:pStyle w:val="PL"/>
      </w:pPr>
      <w:r>
        <w:t xml:space="preserve">        servAttrCom:</w:t>
      </w:r>
    </w:p>
    <w:p w14:paraId="26C6DDD5" w14:textId="77777777" w:rsidR="00384676" w:rsidRDefault="00384676" w:rsidP="00384676">
      <w:pPr>
        <w:pStyle w:val="PL"/>
      </w:pPr>
      <w:r>
        <w:t xml:space="preserve">          $ref: '#/components/schemas/ServAttrCom'</w:t>
      </w:r>
    </w:p>
    <w:p w14:paraId="36390288" w14:textId="77777777" w:rsidR="00384676" w:rsidRDefault="00384676" w:rsidP="00384676">
      <w:pPr>
        <w:pStyle w:val="PL"/>
      </w:pPr>
      <w:r>
        <w:t xml:space="preserve">        performance:</w:t>
      </w:r>
    </w:p>
    <w:p w14:paraId="4422E031" w14:textId="77777777" w:rsidR="00384676" w:rsidRDefault="00384676" w:rsidP="00384676">
      <w:pPr>
        <w:pStyle w:val="PL"/>
      </w:pPr>
      <w:r>
        <w:t xml:space="preserve">          $ref: '#/components/schemas/EEPerfReq'      </w:t>
      </w:r>
    </w:p>
    <w:p w14:paraId="08FF87E7" w14:textId="77777777" w:rsidR="00384676" w:rsidRDefault="00384676" w:rsidP="00384676">
      <w:pPr>
        <w:pStyle w:val="PL"/>
      </w:pPr>
      <w:r>
        <w:t xml:space="preserve">    NSSAASupport:</w:t>
      </w:r>
    </w:p>
    <w:p w14:paraId="4E0D6310" w14:textId="77777777" w:rsidR="00384676" w:rsidRDefault="00384676" w:rsidP="00384676">
      <w:pPr>
        <w:pStyle w:val="PL"/>
      </w:pPr>
      <w:r>
        <w:t xml:space="preserve">      type: object</w:t>
      </w:r>
    </w:p>
    <w:p w14:paraId="729E34DA" w14:textId="77777777" w:rsidR="00384676" w:rsidRDefault="00384676" w:rsidP="00384676">
      <w:pPr>
        <w:pStyle w:val="PL"/>
      </w:pPr>
      <w:r>
        <w:t xml:space="preserve">      properties:</w:t>
      </w:r>
    </w:p>
    <w:p w14:paraId="3A5E7972" w14:textId="77777777" w:rsidR="00384676" w:rsidRDefault="00384676" w:rsidP="00384676">
      <w:pPr>
        <w:pStyle w:val="PL"/>
      </w:pPr>
      <w:r>
        <w:t xml:space="preserve">        servAttrCom:</w:t>
      </w:r>
    </w:p>
    <w:p w14:paraId="5565D3C5" w14:textId="77777777" w:rsidR="00384676" w:rsidRDefault="00384676" w:rsidP="00384676">
      <w:pPr>
        <w:pStyle w:val="PL"/>
      </w:pPr>
      <w:r>
        <w:t xml:space="preserve">          $ref: '#/components/schemas/ServAttrCom'</w:t>
      </w:r>
    </w:p>
    <w:p w14:paraId="3E79FFBD" w14:textId="77777777" w:rsidR="00384676" w:rsidRDefault="00384676" w:rsidP="00384676">
      <w:pPr>
        <w:pStyle w:val="PL"/>
      </w:pPr>
      <w:r>
        <w:t xml:space="preserve">        support:</w:t>
      </w:r>
    </w:p>
    <w:p w14:paraId="6954C0F6" w14:textId="77777777" w:rsidR="00384676" w:rsidRDefault="00384676" w:rsidP="00384676">
      <w:pPr>
        <w:pStyle w:val="PL"/>
      </w:pPr>
      <w:r>
        <w:t xml:space="preserve">          $ref: '#/components/schemas/Support'  </w:t>
      </w:r>
    </w:p>
    <w:p w14:paraId="737B8C42" w14:textId="77777777" w:rsidR="00384676" w:rsidRDefault="00384676" w:rsidP="00384676">
      <w:pPr>
        <w:pStyle w:val="PL"/>
      </w:pPr>
      <w:r>
        <w:t xml:space="preserve">    SecFunc:</w:t>
      </w:r>
    </w:p>
    <w:p w14:paraId="65C0B995" w14:textId="77777777" w:rsidR="00384676" w:rsidRDefault="00384676" w:rsidP="00384676">
      <w:pPr>
        <w:pStyle w:val="PL"/>
      </w:pPr>
      <w:r>
        <w:t xml:space="preserve">      type: object</w:t>
      </w:r>
    </w:p>
    <w:p w14:paraId="2D9C81D7" w14:textId="77777777" w:rsidR="00384676" w:rsidRDefault="00384676" w:rsidP="00384676">
      <w:pPr>
        <w:pStyle w:val="PL"/>
      </w:pPr>
      <w:r>
        <w:t xml:space="preserve">      properties:</w:t>
      </w:r>
    </w:p>
    <w:p w14:paraId="682DE07B" w14:textId="77777777" w:rsidR="00384676" w:rsidRDefault="00384676" w:rsidP="00384676">
      <w:pPr>
        <w:pStyle w:val="PL"/>
      </w:pPr>
      <w:r>
        <w:t xml:space="preserve">        secFunId:</w:t>
      </w:r>
    </w:p>
    <w:p w14:paraId="4309C48C" w14:textId="77777777" w:rsidR="00384676" w:rsidRDefault="00384676" w:rsidP="00384676">
      <w:pPr>
        <w:pStyle w:val="PL"/>
      </w:pPr>
      <w:r>
        <w:t xml:space="preserve">          type: string</w:t>
      </w:r>
    </w:p>
    <w:p w14:paraId="68C5FDFB" w14:textId="77777777" w:rsidR="00384676" w:rsidRDefault="00384676" w:rsidP="00384676">
      <w:pPr>
        <w:pStyle w:val="PL"/>
      </w:pPr>
      <w:r>
        <w:t xml:space="preserve">        secFunType:</w:t>
      </w:r>
    </w:p>
    <w:p w14:paraId="0EAD7F32" w14:textId="77777777" w:rsidR="00384676" w:rsidRDefault="00384676" w:rsidP="00384676">
      <w:pPr>
        <w:pStyle w:val="PL"/>
      </w:pPr>
      <w:r>
        <w:t xml:space="preserve">          type: string</w:t>
      </w:r>
    </w:p>
    <w:p w14:paraId="30F5620E" w14:textId="77777777" w:rsidR="00384676" w:rsidRDefault="00384676" w:rsidP="00384676">
      <w:pPr>
        <w:pStyle w:val="PL"/>
      </w:pPr>
      <w:r>
        <w:t xml:space="preserve">        secRules:</w:t>
      </w:r>
    </w:p>
    <w:p w14:paraId="50BF721A" w14:textId="77777777" w:rsidR="00384676" w:rsidRDefault="00384676" w:rsidP="00384676">
      <w:pPr>
        <w:pStyle w:val="PL"/>
      </w:pPr>
      <w:r>
        <w:t xml:space="preserve">          type: array</w:t>
      </w:r>
    </w:p>
    <w:p w14:paraId="5B892011" w14:textId="77777777" w:rsidR="00384676" w:rsidRDefault="00384676" w:rsidP="00384676">
      <w:pPr>
        <w:pStyle w:val="PL"/>
      </w:pPr>
      <w:r>
        <w:t xml:space="preserve">          items:</w:t>
      </w:r>
    </w:p>
    <w:p w14:paraId="36A01719" w14:textId="77777777" w:rsidR="00384676" w:rsidRDefault="00384676" w:rsidP="00384676">
      <w:pPr>
        <w:pStyle w:val="PL"/>
      </w:pPr>
      <w:r>
        <w:t xml:space="preserve">            type: string</w:t>
      </w:r>
    </w:p>
    <w:p w14:paraId="36A2FBA4" w14:textId="77777777" w:rsidR="00384676" w:rsidRDefault="00384676" w:rsidP="00384676">
      <w:pPr>
        <w:pStyle w:val="PL"/>
      </w:pPr>
      <w:r>
        <w:t xml:space="preserve">    N6Protection:</w:t>
      </w:r>
    </w:p>
    <w:p w14:paraId="259C8916" w14:textId="77777777" w:rsidR="00384676" w:rsidRDefault="00384676" w:rsidP="00384676">
      <w:pPr>
        <w:pStyle w:val="PL"/>
      </w:pPr>
      <w:r>
        <w:t xml:space="preserve">      type: object</w:t>
      </w:r>
    </w:p>
    <w:p w14:paraId="0143E7EA" w14:textId="77777777" w:rsidR="00384676" w:rsidRDefault="00384676" w:rsidP="00384676">
      <w:pPr>
        <w:pStyle w:val="PL"/>
      </w:pPr>
      <w:r>
        <w:t xml:space="preserve">      properties:</w:t>
      </w:r>
    </w:p>
    <w:p w14:paraId="2524A419" w14:textId="77777777" w:rsidR="00384676" w:rsidRDefault="00384676" w:rsidP="00384676">
      <w:pPr>
        <w:pStyle w:val="PL"/>
      </w:pPr>
      <w:r>
        <w:t xml:space="preserve">        servAttrCom:</w:t>
      </w:r>
    </w:p>
    <w:p w14:paraId="09B80D62" w14:textId="77777777" w:rsidR="00384676" w:rsidRDefault="00384676" w:rsidP="00384676">
      <w:pPr>
        <w:pStyle w:val="PL"/>
      </w:pPr>
      <w:r>
        <w:t xml:space="preserve">          $ref: '#/components/schemas/ServAttrCom'</w:t>
      </w:r>
    </w:p>
    <w:p w14:paraId="74E60D5A" w14:textId="77777777" w:rsidR="00384676" w:rsidRDefault="00384676" w:rsidP="00384676">
      <w:pPr>
        <w:pStyle w:val="PL"/>
      </w:pPr>
      <w:r>
        <w:t xml:space="preserve">        secFuncList:</w:t>
      </w:r>
    </w:p>
    <w:p w14:paraId="389B265A" w14:textId="77777777" w:rsidR="00384676" w:rsidRDefault="00384676" w:rsidP="00384676">
      <w:pPr>
        <w:pStyle w:val="PL"/>
      </w:pPr>
      <w:r>
        <w:t xml:space="preserve">          type: array</w:t>
      </w:r>
    </w:p>
    <w:p w14:paraId="331B151A" w14:textId="77777777" w:rsidR="00384676" w:rsidRDefault="00384676" w:rsidP="00384676">
      <w:pPr>
        <w:pStyle w:val="PL"/>
      </w:pPr>
      <w:r>
        <w:t xml:space="preserve">          items:</w:t>
      </w:r>
    </w:p>
    <w:p w14:paraId="31054815" w14:textId="77777777" w:rsidR="00384676" w:rsidRDefault="00384676" w:rsidP="00384676">
      <w:pPr>
        <w:pStyle w:val="PL"/>
      </w:pPr>
      <w:r>
        <w:t xml:space="preserve">            $ref: '#/components/schemas/SecFunc'</w:t>
      </w:r>
    </w:p>
    <w:p w14:paraId="32AB2BF7" w14:textId="77777777" w:rsidR="00384676" w:rsidRDefault="00384676" w:rsidP="00384676">
      <w:pPr>
        <w:pStyle w:val="PL"/>
      </w:pPr>
    </w:p>
    <w:p w14:paraId="6BC27081" w14:textId="77777777" w:rsidR="00384676" w:rsidRDefault="00384676" w:rsidP="00384676">
      <w:pPr>
        <w:pStyle w:val="PL"/>
      </w:pPr>
      <w:r>
        <w:t xml:space="preserve">    CNSliceSubnetProfile:</w:t>
      </w:r>
    </w:p>
    <w:p w14:paraId="1D62F389" w14:textId="77777777" w:rsidR="00384676" w:rsidRDefault="00384676" w:rsidP="00384676">
      <w:pPr>
        <w:pStyle w:val="PL"/>
      </w:pPr>
      <w:r>
        <w:t xml:space="preserve">      type: object</w:t>
      </w:r>
    </w:p>
    <w:p w14:paraId="78258D2F" w14:textId="77777777" w:rsidR="00384676" w:rsidRDefault="00384676" w:rsidP="00384676">
      <w:pPr>
        <w:pStyle w:val="PL"/>
      </w:pPr>
      <w:r>
        <w:t xml:space="preserve">      properties:</w:t>
      </w:r>
    </w:p>
    <w:p w14:paraId="53A629AD" w14:textId="77777777" w:rsidR="00384676" w:rsidRDefault="00384676" w:rsidP="00384676">
      <w:pPr>
        <w:pStyle w:val="PL"/>
      </w:pPr>
      <w:r>
        <w:t xml:space="preserve">        maxNumberofUEs:</w:t>
      </w:r>
    </w:p>
    <w:p w14:paraId="2899B761" w14:textId="77777777" w:rsidR="00384676" w:rsidRDefault="00384676" w:rsidP="00384676">
      <w:pPr>
        <w:pStyle w:val="PL"/>
      </w:pPr>
      <w:r>
        <w:t xml:space="preserve">          type: integer</w:t>
      </w:r>
    </w:p>
    <w:p w14:paraId="2C1CBC70" w14:textId="77777777" w:rsidR="00384676" w:rsidRDefault="00384676" w:rsidP="00384676">
      <w:pPr>
        <w:pStyle w:val="PL"/>
      </w:pPr>
      <w:r>
        <w:t xml:space="preserve">        dLLatency:</w:t>
      </w:r>
    </w:p>
    <w:p w14:paraId="6575D101" w14:textId="77777777" w:rsidR="00384676" w:rsidRDefault="00384676" w:rsidP="00384676">
      <w:pPr>
        <w:pStyle w:val="PL"/>
      </w:pPr>
      <w:r>
        <w:t xml:space="preserve">          type: number</w:t>
      </w:r>
    </w:p>
    <w:p w14:paraId="73DFF5AB" w14:textId="77777777" w:rsidR="00384676" w:rsidRDefault="00384676" w:rsidP="00384676">
      <w:pPr>
        <w:pStyle w:val="PL"/>
      </w:pPr>
      <w:r>
        <w:t xml:space="preserve">        uLLatency:</w:t>
      </w:r>
    </w:p>
    <w:p w14:paraId="71E086F2" w14:textId="77777777" w:rsidR="00384676" w:rsidRDefault="00384676" w:rsidP="00384676">
      <w:pPr>
        <w:pStyle w:val="PL"/>
      </w:pPr>
      <w:r>
        <w:t xml:space="preserve">          type: number</w:t>
      </w:r>
    </w:p>
    <w:p w14:paraId="4DA5EC6C" w14:textId="77777777" w:rsidR="00384676" w:rsidRDefault="00384676" w:rsidP="00384676">
      <w:pPr>
        <w:pStyle w:val="PL"/>
      </w:pPr>
      <w:r>
        <w:t xml:space="preserve">        dLThptPerSliceSubnet:</w:t>
      </w:r>
    </w:p>
    <w:p w14:paraId="716BC479" w14:textId="77777777" w:rsidR="00384676" w:rsidRDefault="00384676" w:rsidP="00384676">
      <w:pPr>
        <w:pStyle w:val="PL"/>
      </w:pPr>
      <w:r>
        <w:t xml:space="preserve">          $ref: '#/components/schemas/XLThpt'</w:t>
      </w:r>
    </w:p>
    <w:p w14:paraId="4E5D3C9C" w14:textId="77777777" w:rsidR="00384676" w:rsidRDefault="00384676" w:rsidP="00384676">
      <w:pPr>
        <w:pStyle w:val="PL"/>
      </w:pPr>
      <w:r>
        <w:t xml:space="preserve">        dLThptPerUE:</w:t>
      </w:r>
    </w:p>
    <w:p w14:paraId="69EB00D0" w14:textId="77777777" w:rsidR="00384676" w:rsidRDefault="00384676" w:rsidP="00384676">
      <w:pPr>
        <w:pStyle w:val="PL"/>
      </w:pPr>
      <w:r>
        <w:t xml:space="preserve">          $ref: '#/components/schemas/XLThpt'</w:t>
      </w:r>
    </w:p>
    <w:p w14:paraId="778B2B16" w14:textId="77777777" w:rsidR="00384676" w:rsidRDefault="00384676" w:rsidP="00384676">
      <w:pPr>
        <w:pStyle w:val="PL"/>
      </w:pPr>
      <w:r>
        <w:t xml:space="preserve">        uLThptPerSliceSubnet:</w:t>
      </w:r>
    </w:p>
    <w:p w14:paraId="3100F10A" w14:textId="77777777" w:rsidR="00384676" w:rsidRDefault="00384676" w:rsidP="00384676">
      <w:pPr>
        <w:pStyle w:val="PL"/>
      </w:pPr>
      <w:r>
        <w:t xml:space="preserve">          $ref: '#/components/schemas/XLThpt'</w:t>
      </w:r>
    </w:p>
    <w:p w14:paraId="0C2BE4D4" w14:textId="77777777" w:rsidR="00384676" w:rsidRDefault="00384676" w:rsidP="00384676">
      <w:pPr>
        <w:pStyle w:val="PL"/>
      </w:pPr>
      <w:r>
        <w:t xml:space="preserve">        uLThptPerUE:</w:t>
      </w:r>
    </w:p>
    <w:p w14:paraId="0AF6447A" w14:textId="77777777" w:rsidR="00384676" w:rsidRDefault="00384676" w:rsidP="00384676">
      <w:pPr>
        <w:pStyle w:val="PL"/>
      </w:pPr>
      <w:r>
        <w:t xml:space="preserve">          $ref: '#/components/schemas/XLThpt'</w:t>
      </w:r>
    </w:p>
    <w:p w14:paraId="24ADBD49" w14:textId="77777777" w:rsidR="00384676" w:rsidRDefault="00384676" w:rsidP="00384676">
      <w:pPr>
        <w:pStyle w:val="PL"/>
      </w:pPr>
      <w:r>
        <w:t xml:space="preserve">        maxNumberOfPDUSessions:</w:t>
      </w:r>
    </w:p>
    <w:p w14:paraId="38435F81" w14:textId="77777777" w:rsidR="00384676" w:rsidRDefault="00384676" w:rsidP="00384676">
      <w:pPr>
        <w:pStyle w:val="PL"/>
      </w:pPr>
      <w:r>
        <w:t xml:space="preserve">          type: integer</w:t>
      </w:r>
    </w:p>
    <w:p w14:paraId="0BB3A45E" w14:textId="77777777" w:rsidR="00384676" w:rsidRDefault="00384676" w:rsidP="00384676">
      <w:pPr>
        <w:pStyle w:val="PL"/>
      </w:pPr>
      <w:r>
        <w:t xml:space="preserve">        coverageAreaTAList:</w:t>
      </w:r>
    </w:p>
    <w:p w14:paraId="05B56F16" w14:textId="77777777" w:rsidR="00384676" w:rsidRDefault="00384676" w:rsidP="00384676">
      <w:pPr>
        <w:pStyle w:val="PL"/>
      </w:pPr>
      <w:r w:rsidRPr="001F0AE5">
        <w:t xml:space="preserve">          $ref: 'TS28541_NrNrm.yaml#/components/schemas/NrTacList'</w:t>
      </w:r>
    </w:p>
    <w:p w14:paraId="1C7356AB" w14:textId="77777777" w:rsidR="00384676" w:rsidRDefault="00384676" w:rsidP="00384676">
      <w:pPr>
        <w:pStyle w:val="PL"/>
      </w:pPr>
      <w:r>
        <w:t xml:space="preserve">        resourceSharingLevel:</w:t>
      </w:r>
    </w:p>
    <w:p w14:paraId="0FD09007" w14:textId="77777777" w:rsidR="00384676" w:rsidRDefault="00384676" w:rsidP="00384676">
      <w:pPr>
        <w:pStyle w:val="PL"/>
      </w:pPr>
      <w:r>
        <w:lastRenderedPageBreak/>
        <w:t xml:space="preserve">          $ref: '#/components/schemas/SharingLevel'</w:t>
      </w:r>
    </w:p>
    <w:p w14:paraId="4F320EF8" w14:textId="77777777" w:rsidR="00384676" w:rsidRDefault="00384676" w:rsidP="00384676">
      <w:pPr>
        <w:pStyle w:val="PL"/>
      </w:pPr>
      <w:r>
        <w:t xml:space="preserve">        dLMaxPktSize:</w:t>
      </w:r>
    </w:p>
    <w:p w14:paraId="4E75234C" w14:textId="77777777" w:rsidR="00384676" w:rsidRDefault="00384676" w:rsidP="00384676">
      <w:pPr>
        <w:pStyle w:val="PL"/>
      </w:pPr>
      <w:r>
        <w:t xml:space="preserve">          type: integer</w:t>
      </w:r>
    </w:p>
    <w:p w14:paraId="7ED80754" w14:textId="77777777" w:rsidR="00384676" w:rsidRDefault="00384676" w:rsidP="00384676">
      <w:pPr>
        <w:pStyle w:val="PL"/>
      </w:pPr>
      <w:r>
        <w:t xml:space="preserve">        uLMaxPktSize:</w:t>
      </w:r>
    </w:p>
    <w:p w14:paraId="409E10DC" w14:textId="77777777" w:rsidR="00384676" w:rsidRDefault="00384676" w:rsidP="00384676">
      <w:pPr>
        <w:pStyle w:val="PL"/>
      </w:pPr>
      <w:r>
        <w:t xml:space="preserve">          type: integer</w:t>
      </w:r>
    </w:p>
    <w:p w14:paraId="0AF99EC4" w14:textId="77777777" w:rsidR="00384676" w:rsidRDefault="00384676" w:rsidP="00384676">
      <w:pPr>
        <w:pStyle w:val="PL"/>
      </w:pPr>
      <w:r>
        <w:t xml:space="preserve">        delayTolerance:</w:t>
      </w:r>
    </w:p>
    <w:p w14:paraId="254C8CB0" w14:textId="77777777" w:rsidR="00384676" w:rsidRDefault="00384676" w:rsidP="00384676">
      <w:pPr>
        <w:pStyle w:val="PL"/>
      </w:pPr>
      <w:r>
        <w:t xml:space="preserve">          $ref: '#/components/schemas/DelayTolerance'</w:t>
      </w:r>
    </w:p>
    <w:p w14:paraId="04BDFA5B" w14:textId="77777777" w:rsidR="00384676" w:rsidRDefault="00384676" w:rsidP="00384676">
      <w:pPr>
        <w:pStyle w:val="PL"/>
      </w:pPr>
      <w:r>
        <w:t xml:space="preserve">        synchronicity:</w:t>
      </w:r>
    </w:p>
    <w:p w14:paraId="073A344D" w14:textId="77777777" w:rsidR="00384676" w:rsidRDefault="00384676" w:rsidP="00384676">
      <w:pPr>
        <w:pStyle w:val="PL"/>
      </w:pPr>
      <w:r>
        <w:t xml:space="preserve">          $ref: '#/components/schemas/SynchronicityRANSubnet'</w:t>
      </w:r>
    </w:p>
    <w:p w14:paraId="5EF52D23" w14:textId="77777777" w:rsidR="00384676" w:rsidRDefault="00384676" w:rsidP="00384676">
      <w:pPr>
        <w:pStyle w:val="PL"/>
      </w:pPr>
      <w:r>
        <w:t xml:space="preserve">        sliceSimultaneousUse:</w:t>
      </w:r>
    </w:p>
    <w:p w14:paraId="7ED17645" w14:textId="77777777" w:rsidR="00384676" w:rsidRDefault="00384676" w:rsidP="00384676">
      <w:pPr>
        <w:pStyle w:val="PL"/>
      </w:pPr>
      <w:r>
        <w:t xml:space="preserve">          $ref: '#/components/schemas/SliceSimultaneousUse'</w:t>
      </w:r>
    </w:p>
    <w:p w14:paraId="44B33E1C" w14:textId="77777777" w:rsidR="00384676" w:rsidRDefault="00384676" w:rsidP="00384676">
      <w:pPr>
        <w:pStyle w:val="PL"/>
      </w:pPr>
      <w:r>
        <w:t xml:space="preserve">        reliability:</w:t>
      </w:r>
    </w:p>
    <w:p w14:paraId="2B629A8E" w14:textId="77777777" w:rsidR="00384676" w:rsidRDefault="00384676" w:rsidP="00384676">
      <w:pPr>
        <w:pStyle w:val="PL"/>
      </w:pPr>
      <w:r>
        <w:t xml:space="preserve">          type: number</w:t>
      </w:r>
    </w:p>
    <w:p w14:paraId="00D00006" w14:textId="77777777" w:rsidR="00384676" w:rsidRDefault="00384676" w:rsidP="00384676">
      <w:pPr>
        <w:pStyle w:val="PL"/>
      </w:pPr>
      <w:r>
        <w:t xml:space="preserve">        energyEfficiency:</w:t>
      </w:r>
    </w:p>
    <w:p w14:paraId="469D8FC4" w14:textId="77777777" w:rsidR="00384676" w:rsidRDefault="00384676" w:rsidP="00384676">
      <w:pPr>
        <w:pStyle w:val="PL"/>
      </w:pPr>
      <w:r>
        <w:t xml:space="preserve">          type: number </w:t>
      </w:r>
    </w:p>
    <w:p w14:paraId="25A124C7" w14:textId="77777777" w:rsidR="00384676" w:rsidRDefault="00384676" w:rsidP="00384676">
      <w:pPr>
        <w:pStyle w:val="PL"/>
      </w:pPr>
      <w:r>
        <w:t xml:space="preserve">        dLDeterministicComm:</w:t>
      </w:r>
    </w:p>
    <w:p w14:paraId="320CABAE" w14:textId="77777777" w:rsidR="00384676" w:rsidRDefault="00384676" w:rsidP="00384676">
      <w:pPr>
        <w:pStyle w:val="PL"/>
      </w:pPr>
      <w:r>
        <w:t xml:space="preserve">          $ref: '#/components/schemas/DeterministicComm'</w:t>
      </w:r>
    </w:p>
    <w:p w14:paraId="2B22ED55" w14:textId="77777777" w:rsidR="00384676" w:rsidRDefault="00384676" w:rsidP="00384676">
      <w:pPr>
        <w:pStyle w:val="PL"/>
      </w:pPr>
      <w:r>
        <w:t xml:space="preserve">        uLDeterministicComm:</w:t>
      </w:r>
    </w:p>
    <w:p w14:paraId="75F7956A" w14:textId="77777777" w:rsidR="00384676" w:rsidRDefault="00384676" w:rsidP="00384676">
      <w:pPr>
        <w:pStyle w:val="PL"/>
      </w:pPr>
      <w:r>
        <w:t xml:space="preserve">          $ref: '#/components/schemas/DeterministicComm'</w:t>
      </w:r>
    </w:p>
    <w:p w14:paraId="362C04E9" w14:textId="77777777" w:rsidR="00384676" w:rsidRDefault="00384676" w:rsidP="00384676">
      <w:pPr>
        <w:pStyle w:val="PL"/>
      </w:pPr>
      <w:r>
        <w:t xml:space="preserve">        survivalTime:</w:t>
      </w:r>
    </w:p>
    <w:p w14:paraId="51C52CCB" w14:textId="77777777" w:rsidR="00384676" w:rsidRDefault="00384676" w:rsidP="00384676">
      <w:pPr>
        <w:pStyle w:val="PL"/>
      </w:pPr>
      <w:r>
        <w:t xml:space="preserve">          type: number</w:t>
      </w:r>
    </w:p>
    <w:p w14:paraId="145452E6" w14:textId="77777777" w:rsidR="00384676" w:rsidRDefault="00384676" w:rsidP="00384676">
      <w:pPr>
        <w:pStyle w:val="PL"/>
      </w:pPr>
      <w:r>
        <w:t xml:space="preserve">        nssaaSupport:</w:t>
      </w:r>
    </w:p>
    <w:p w14:paraId="01FCEB4B" w14:textId="77777777" w:rsidR="00384676" w:rsidRDefault="00384676" w:rsidP="00384676">
      <w:pPr>
        <w:pStyle w:val="PL"/>
      </w:pPr>
      <w:r>
        <w:t xml:space="preserve">          $ref: '#/components/schemas/NSSAASupport'</w:t>
      </w:r>
    </w:p>
    <w:p w14:paraId="5EDB5664" w14:textId="77777777" w:rsidR="00384676" w:rsidRDefault="00384676" w:rsidP="00384676">
      <w:pPr>
        <w:pStyle w:val="PL"/>
      </w:pPr>
      <w:r>
        <w:t xml:space="preserve">        n6Protection:</w:t>
      </w:r>
    </w:p>
    <w:p w14:paraId="1F8E1260" w14:textId="77777777" w:rsidR="00384676" w:rsidRDefault="00384676" w:rsidP="00384676">
      <w:pPr>
        <w:pStyle w:val="PL"/>
      </w:pPr>
      <w:r>
        <w:t xml:space="preserve">          $ref: '#/components/schemas/N6Protection'    </w:t>
      </w:r>
    </w:p>
    <w:p w14:paraId="4F59BB2C" w14:textId="77777777" w:rsidR="00384676" w:rsidRDefault="00384676" w:rsidP="00384676">
      <w:pPr>
        <w:pStyle w:val="PL"/>
        <w:rPr>
          <w:ins w:id="273" w:author="S, Srilakshmi (Nokia - IN/Bangalore)" w:date="2022-10-25T22:30:00Z"/>
        </w:rPr>
      </w:pPr>
      <w:ins w:id="274" w:author="S, Srilakshmi (Nokia - IN/Bangalore)" w:date="2022-10-25T22:30:00Z">
        <w:r>
          <w:t xml:space="preserve">        kPIMonitoring:</w:t>
        </w:r>
      </w:ins>
    </w:p>
    <w:p w14:paraId="406E5C1A" w14:textId="77777777" w:rsidR="00384676" w:rsidRDefault="00384676" w:rsidP="00384676">
      <w:pPr>
        <w:pStyle w:val="PL"/>
        <w:rPr>
          <w:ins w:id="275" w:author="S, Srilakshmi (Nokia - IN/Bangalore)" w:date="2022-10-25T22:30:00Z"/>
        </w:rPr>
      </w:pPr>
      <w:ins w:id="276" w:author="S, Srilakshmi (Nokia - IN/Bangalore)" w:date="2022-10-25T22:30:00Z">
        <w:r>
          <w:t xml:space="preserve">          $ref: '#/components/schemas/KPIMonitoring'</w:t>
        </w:r>
      </w:ins>
    </w:p>
    <w:p w14:paraId="64D03878" w14:textId="77777777" w:rsidR="00384676" w:rsidRDefault="00384676" w:rsidP="00384676">
      <w:pPr>
        <w:pStyle w:val="PL"/>
        <w:rPr>
          <w:ins w:id="277" w:author="S, Srilakshmi (Nokia - IN/Bangalore)" w:date="2022-10-25T22:30:00Z"/>
        </w:rPr>
      </w:pPr>
      <w:ins w:id="278" w:author="S, Srilakshmi (Nokia - IN/Bangalore)" w:date="2022-10-25T22:30:00Z">
        <w:r>
          <w:t xml:space="preserve">        availability:</w:t>
        </w:r>
      </w:ins>
    </w:p>
    <w:p w14:paraId="23134A6F" w14:textId="77777777" w:rsidR="00384676" w:rsidRDefault="00384676" w:rsidP="00384676">
      <w:pPr>
        <w:pStyle w:val="PL"/>
        <w:rPr>
          <w:ins w:id="279" w:author="S, Srilakshmi (Nokia - IN/Bangalore)" w:date="2022-10-25T22:30:00Z"/>
        </w:rPr>
      </w:pPr>
      <w:ins w:id="280" w:author="S, Srilakshmi (Nokia - IN/Bangalore)" w:date="2022-10-25T22:30:00Z">
        <w:r>
          <w:t xml:space="preserve">          type: number</w:t>
        </w:r>
      </w:ins>
    </w:p>
    <w:p w14:paraId="361B3AF3" w14:textId="77777777" w:rsidR="00384676" w:rsidRDefault="00384676" w:rsidP="00384676">
      <w:pPr>
        <w:pStyle w:val="PL"/>
        <w:rPr>
          <w:ins w:id="281" w:author="S, Srilakshmi (Nokia - IN/Bangalore)" w:date="2022-10-25T22:30:00Z"/>
        </w:rPr>
      </w:pPr>
      <w:ins w:id="282" w:author="S, Srilakshmi (Nokia - IN/Bangalore)" w:date="2022-10-25T22:30:00Z">
        <w:r>
          <w:t xml:space="preserve">        jitter:</w:t>
        </w:r>
      </w:ins>
    </w:p>
    <w:p w14:paraId="4DB13FB6" w14:textId="77777777" w:rsidR="00384676" w:rsidRDefault="00384676" w:rsidP="00384676">
      <w:pPr>
        <w:pStyle w:val="PL"/>
        <w:rPr>
          <w:ins w:id="283" w:author="S, Srilakshmi (Nokia - IN/Bangalore)" w:date="2022-10-25T22:30:00Z"/>
        </w:rPr>
      </w:pPr>
      <w:ins w:id="284" w:author="S, Srilakshmi (Nokia - IN/Bangalore)" w:date="2022-10-25T22:30:00Z">
        <w:r>
          <w:t xml:space="preserve">          type: integer</w:t>
        </w:r>
      </w:ins>
    </w:p>
    <w:p w14:paraId="2863A167" w14:textId="77777777" w:rsidR="00384676" w:rsidRDefault="00384676" w:rsidP="00384676">
      <w:pPr>
        <w:pStyle w:val="PL"/>
      </w:pPr>
      <w:r>
        <w:t xml:space="preserve">    RANSliceSubnetProfile:</w:t>
      </w:r>
    </w:p>
    <w:p w14:paraId="1133AC8F" w14:textId="77777777" w:rsidR="00384676" w:rsidRDefault="00384676" w:rsidP="00384676">
      <w:pPr>
        <w:pStyle w:val="PL"/>
      </w:pPr>
      <w:r>
        <w:t xml:space="preserve">      type: object</w:t>
      </w:r>
    </w:p>
    <w:p w14:paraId="066FB003" w14:textId="77777777" w:rsidR="00384676" w:rsidRDefault="00384676" w:rsidP="00384676">
      <w:pPr>
        <w:pStyle w:val="PL"/>
      </w:pPr>
      <w:r>
        <w:t xml:space="preserve">      properties:</w:t>
      </w:r>
    </w:p>
    <w:p w14:paraId="05C01033" w14:textId="77777777" w:rsidR="00384676" w:rsidRDefault="00384676" w:rsidP="00384676">
      <w:pPr>
        <w:pStyle w:val="PL"/>
      </w:pPr>
      <w:r>
        <w:t xml:space="preserve">        coverageAreaTAList:</w:t>
      </w:r>
    </w:p>
    <w:p w14:paraId="343A3557" w14:textId="77777777" w:rsidR="00384676" w:rsidRDefault="00384676" w:rsidP="00384676">
      <w:pPr>
        <w:pStyle w:val="PL"/>
      </w:pPr>
      <w:r w:rsidRPr="001F0AE5">
        <w:t xml:space="preserve">          $ref: 'TS28541_NrNrm.yaml#/components/schemas/NrTacList'</w:t>
      </w:r>
    </w:p>
    <w:p w14:paraId="381D2904" w14:textId="77777777" w:rsidR="00384676" w:rsidRDefault="00384676" w:rsidP="00384676">
      <w:pPr>
        <w:pStyle w:val="PL"/>
      </w:pPr>
      <w:r>
        <w:t xml:space="preserve">        dLLatency:</w:t>
      </w:r>
    </w:p>
    <w:p w14:paraId="51BB5332" w14:textId="77777777" w:rsidR="00384676" w:rsidRDefault="00384676" w:rsidP="00384676">
      <w:pPr>
        <w:pStyle w:val="PL"/>
      </w:pPr>
      <w:r>
        <w:t xml:space="preserve">          type: number</w:t>
      </w:r>
    </w:p>
    <w:p w14:paraId="1A738FB7" w14:textId="77777777" w:rsidR="00384676" w:rsidRDefault="00384676" w:rsidP="00384676">
      <w:pPr>
        <w:pStyle w:val="PL"/>
      </w:pPr>
      <w:r>
        <w:t xml:space="preserve">        uLLatency:</w:t>
      </w:r>
    </w:p>
    <w:p w14:paraId="5E5D1E32" w14:textId="77777777" w:rsidR="00384676" w:rsidRDefault="00384676" w:rsidP="00384676">
      <w:pPr>
        <w:pStyle w:val="PL"/>
      </w:pPr>
      <w:r>
        <w:t xml:space="preserve">          type: number</w:t>
      </w:r>
    </w:p>
    <w:p w14:paraId="355C3F47" w14:textId="77777777" w:rsidR="00384676" w:rsidRDefault="00384676" w:rsidP="00384676">
      <w:pPr>
        <w:pStyle w:val="PL"/>
      </w:pPr>
      <w:r>
        <w:t xml:space="preserve">        uEMobilityLevel:</w:t>
      </w:r>
    </w:p>
    <w:p w14:paraId="2EF45BD7" w14:textId="77777777" w:rsidR="00384676" w:rsidRDefault="00384676" w:rsidP="00384676">
      <w:pPr>
        <w:pStyle w:val="PL"/>
      </w:pPr>
      <w:r>
        <w:t xml:space="preserve">          $ref: '#/components/schemas/MobilityLevel'</w:t>
      </w:r>
    </w:p>
    <w:p w14:paraId="6F7400CC" w14:textId="77777777" w:rsidR="00384676" w:rsidRDefault="00384676" w:rsidP="00384676">
      <w:pPr>
        <w:pStyle w:val="PL"/>
      </w:pPr>
      <w:r>
        <w:t xml:space="preserve">        resourceSharingLevel:</w:t>
      </w:r>
    </w:p>
    <w:p w14:paraId="504F8D11" w14:textId="77777777" w:rsidR="00384676" w:rsidRDefault="00384676" w:rsidP="00384676">
      <w:pPr>
        <w:pStyle w:val="PL"/>
      </w:pPr>
      <w:r>
        <w:t xml:space="preserve">          $ref: '#/components/schemas/SharingLevel'</w:t>
      </w:r>
    </w:p>
    <w:p w14:paraId="16E3A1DD" w14:textId="77777777" w:rsidR="00384676" w:rsidRDefault="00384676" w:rsidP="00384676">
      <w:pPr>
        <w:pStyle w:val="PL"/>
      </w:pPr>
      <w:r>
        <w:t xml:space="preserve">        maxNumberofUEs:</w:t>
      </w:r>
    </w:p>
    <w:p w14:paraId="35C56936" w14:textId="77777777" w:rsidR="00384676" w:rsidRDefault="00384676" w:rsidP="00384676">
      <w:pPr>
        <w:pStyle w:val="PL"/>
      </w:pPr>
      <w:r>
        <w:t xml:space="preserve">          type: integer</w:t>
      </w:r>
    </w:p>
    <w:p w14:paraId="716212DB" w14:textId="77777777" w:rsidR="00384676" w:rsidRDefault="00384676" w:rsidP="00384676">
      <w:pPr>
        <w:pStyle w:val="PL"/>
      </w:pPr>
      <w:r>
        <w:t xml:space="preserve">        activityFactor:</w:t>
      </w:r>
    </w:p>
    <w:p w14:paraId="5A7A5E62" w14:textId="77777777" w:rsidR="00384676" w:rsidRDefault="00384676" w:rsidP="00384676">
      <w:pPr>
        <w:pStyle w:val="PL"/>
      </w:pPr>
      <w:r>
        <w:t xml:space="preserve">          type: integer</w:t>
      </w:r>
    </w:p>
    <w:p w14:paraId="2383B523" w14:textId="77777777" w:rsidR="00384676" w:rsidRDefault="00384676" w:rsidP="00384676">
      <w:pPr>
        <w:pStyle w:val="PL"/>
      </w:pPr>
      <w:r>
        <w:t xml:space="preserve">        dLThptPerSliceSubnet:</w:t>
      </w:r>
    </w:p>
    <w:p w14:paraId="0EC8C9E6" w14:textId="77777777" w:rsidR="00384676" w:rsidRDefault="00384676" w:rsidP="00384676">
      <w:pPr>
        <w:pStyle w:val="PL"/>
      </w:pPr>
      <w:r>
        <w:t xml:space="preserve">          $ref: '#/components/schemas/XLThpt'</w:t>
      </w:r>
    </w:p>
    <w:p w14:paraId="47F62949" w14:textId="77777777" w:rsidR="00384676" w:rsidRDefault="00384676" w:rsidP="00384676">
      <w:pPr>
        <w:pStyle w:val="PL"/>
      </w:pPr>
      <w:r>
        <w:t xml:space="preserve">        dLThptPerUE:</w:t>
      </w:r>
    </w:p>
    <w:p w14:paraId="499AC038" w14:textId="77777777" w:rsidR="00384676" w:rsidRDefault="00384676" w:rsidP="00384676">
      <w:pPr>
        <w:pStyle w:val="PL"/>
      </w:pPr>
      <w:r>
        <w:t xml:space="preserve">          $ref: '#/components/schemas/XLThpt'</w:t>
      </w:r>
    </w:p>
    <w:p w14:paraId="50CCF0FF" w14:textId="77777777" w:rsidR="00384676" w:rsidRDefault="00384676" w:rsidP="00384676">
      <w:pPr>
        <w:pStyle w:val="PL"/>
      </w:pPr>
      <w:r>
        <w:t xml:space="preserve">        uLThptPerSliceSubnet:</w:t>
      </w:r>
    </w:p>
    <w:p w14:paraId="61463981" w14:textId="77777777" w:rsidR="00384676" w:rsidRDefault="00384676" w:rsidP="00384676">
      <w:pPr>
        <w:pStyle w:val="PL"/>
      </w:pPr>
      <w:r>
        <w:t xml:space="preserve">          $ref: '#/components/schemas/XLThpt'</w:t>
      </w:r>
    </w:p>
    <w:p w14:paraId="5E190605" w14:textId="77777777" w:rsidR="00384676" w:rsidRDefault="00384676" w:rsidP="00384676">
      <w:pPr>
        <w:pStyle w:val="PL"/>
      </w:pPr>
      <w:r>
        <w:t xml:space="preserve">        uLThptPerUE:</w:t>
      </w:r>
    </w:p>
    <w:p w14:paraId="0108C6D6" w14:textId="77777777" w:rsidR="00384676" w:rsidRDefault="00384676" w:rsidP="00384676">
      <w:pPr>
        <w:pStyle w:val="PL"/>
      </w:pPr>
      <w:r>
        <w:t xml:space="preserve">          $ref: '#/components/schemas/XLThpt'</w:t>
      </w:r>
    </w:p>
    <w:p w14:paraId="48C0AB20" w14:textId="77777777" w:rsidR="00384676" w:rsidRDefault="00384676" w:rsidP="00384676">
      <w:pPr>
        <w:pStyle w:val="PL"/>
      </w:pPr>
      <w:r>
        <w:t xml:space="preserve">        uESpeed:</w:t>
      </w:r>
    </w:p>
    <w:p w14:paraId="2271CAFC" w14:textId="77777777" w:rsidR="00384676" w:rsidRDefault="00384676" w:rsidP="00384676">
      <w:pPr>
        <w:pStyle w:val="PL"/>
      </w:pPr>
      <w:r>
        <w:t xml:space="preserve">          type: integer</w:t>
      </w:r>
    </w:p>
    <w:p w14:paraId="0284FB1E" w14:textId="77777777" w:rsidR="00384676" w:rsidRDefault="00384676" w:rsidP="00384676">
      <w:pPr>
        <w:pStyle w:val="PL"/>
      </w:pPr>
      <w:r>
        <w:t xml:space="preserve">        reliability:</w:t>
      </w:r>
    </w:p>
    <w:p w14:paraId="42A27202" w14:textId="77777777" w:rsidR="00384676" w:rsidRDefault="00384676" w:rsidP="00384676">
      <w:pPr>
        <w:pStyle w:val="PL"/>
      </w:pPr>
      <w:r>
        <w:t xml:space="preserve">          type: number</w:t>
      </w:r>
    </w:p>
    <w:p w14:paraId="6CFC94D6" w14:textId="77777777" w:rsidR="00384676" w:rsidRDefault="00384676" w:rsidP="00384676">
      <w:pPr>
        <w:pStyle w:val="PL"/>
      </w:pPr>
      <w:r>
        <w:t xml:space="preserve">        </w:t>
      </w:r>
      <w:r w:rsidRPr="00F50B93">
        <w:t>sST</w:t>
      </w:r>
      <w:r>
        <w:t>:</w:t>
      </w:r>
    </w:p>
    <w:p w14:paraId="30E6CBFB" w14:textId="77777777" w:rsidR="00384676" w:rsidRDefault="00384676" w:rsidP="00384676">
      <w:pPr>
        <w:pStyle w:val="PL"/>
      </w:pPr>
      <w:r>
        <w:t xml:space="preserve">          $ref: </w:t>
      </w:r>
      <w:r w:rsidRPr="00F50B93">
        <w:t>'TS28541_NrNrm.yaml#/components/schemas/Sst'</w:t>
      </w:r>
    </w:p>
    <w:p w14:paraId="212C27F0" w14:textId="77777777" w:rsidR="00384676" w:rsidRDefault="00384676" w:rsidP="00384676">
      <w:pPr>
        <w:pStyle w:val="PL"/>
      </w:pPr>
      <w:r>
        <w:t xml:space="preserve">        dLMaxPktSize:</w:t>
      </w:r>
    </w:p>
    <w:p w14:paraId="3604EE2A" w14:textId="77777777" w:rsidR="00384676" w:rsidRDefault="00384676" w:rsidP="00384676">
      <w:pPr>
        <w:pStyle w:val="PL"/>
      </w:pPr>
      <w:r>
        <w:t xml:space="preserve">          type: integer</w:t>
      </w:r>
    </w:p>
    <w:p w14:paraId="7631A223" w14:textId="77777777" w:rsidR="00384676" w:rsidRDefault="00384676" w:rsidP="00384676">
      <w:pPr>
        <w:pStyle w:val="PL"/>
      </w:pPr>
      <w:r>
        <w:t xml:space="preserve">        uLMaxPktSize:</w:t>
      </w:r>
    </w:p>
    <w:p w14:paraId="69261398" w14:textId="77777777" w:rsidR="00384676" w:rsidRDefault="00384676" w:rsidP="00384676">
      <w:pPr>
        <w:pStyle w:val="PL"/>
      </w:pPr>
      <w:r>
        <w:t xml:space="preserve">          type: integer</w:t>
      </w:r>
    </w:p>
    <w:p w14:paraId="74CAAA39" w14:textId="77777777" w:rsidR="00384676" w:rsidRDefault="00384676" w:rsidP="00384676">
      <w:pPr>
        <w:pStyle w:val="PL"/>
      </w:pPr>
      <w:r>
        <w:t xml:space="preserve">        nROperatingBands:</w:t>
      </w:r>
    </w:p>
    <w:p w14:paraId="1DF13E27" w14:textId="77777777" w:rsidR="00384676" w:rsidRDefault="00384676" w:rsidP="00384676">
      <w:pPr>
        <w:pStyle w:val="PL"/>
      </w:pPr>
      <w:r>
        <w:t xml:space="preserve">          type: string</w:t>
      </w:r>
    </w:p>
    <w:p w14:paraId="4AEA11F1" w14:textId="77777777" w:rsidR="00384676" w:rsidRDefault="00384676" w:rsidP="00384676">
      <w:pPr>
        <w:pStyle w:val="PL"/>
      </w:pPr>
      <w:r>
        <w:t xml:space="preserve">        delayTolerance:</w:t>
      </w:r>
    </w:p>
    <w:p w14:paraId="10BF3819" w14:textId="77777777" w:rsidR="00384676" w:rsidRDefault="00384676" w:rsidP="00384676">
      <w:pPr>
        <w:pStyle w:val="PL"/>
      </w:pPr>
      <w:r>
        <w:t xml:space="preserve">          $ref: '#/components/schemas/DelayTolerance'</w:t>
      </w:r>
    </w:p>
    <w:p w14:paraId="12D7DFFE" w14:textId="77777777" w:rsidR="00384676" w:rsidRDefault="00384676" w:rsidP="00384676">
      <w:pPr>
        <w:pStyle w:val="PL"/>
      </w:pPr>
      <w:r>
        <w:t xml:space="preserve">        positioning:</w:t>
      </w:r>
    </w:p>
    <w:p w14:paraId="7EB8BCA1" w14:textId="77777777" w:rsidR="00384676" w:rsidRDefault="00384676" w:rsidP="00384676">
      <w:pPr>
        <w:pStyle w:val="PL"/>
      </w:pPr>
      <w:r>
        <w:t xml:space="preserve">          $ref: '#/components/schemas/PositioningRANSubnet'</w:t>
      </w:r>
    </w:p>
    <w:p w14:paraId="102976E2" w14:textId="77777777" w:rsidR="00384676" w:rsidRDefault="00384676" w:rsidP="00384676">
      <w:pPr>
        <w:pStyle w:val="PL"/>
      </w:pPr>
      <w:r>
        <w:t xml:space="preserve">        sliceSimultaneousUse:</w:t>
      </w:r>
    </w:p>
    <w:p w14:paraId="21C28276" w14:textId="77777777" w:rsidR="00384676" w:rsidRDefault="00384676" w:rsidP="00384676">
      <w:pPr>
        <w:pStyle w:val="PL"/>
      </w:pPr>
      <w:r>
        <w:t xml:space="preserve">          $ref: '#/components/schemas/SliceSimultaneousUse'</w:t>
      </w:r>
    </w:p>
    <w:p w14:paraId="3E13B1D9" w14:textId="77777777" w:rsidR="00384676" w:rsidRDefault="00384676" w:rsidP="00384676">
      <w:pPr>
        <w:pStyle w:val="PL"/>
      </w:pPr>
      <w:r>
        <w:t xml:space="preserve">        energyEfficiency:</w:t>
      </w:r>
    </w:p>
    <w:p w14:paraId="149AA887" w14:textId="77777777" w:rsidR="00384676" w:rsidRDefault="00384676" w:rsidP="00384676">
      <w:pPr>
        <w:pStyle w:val="PL"/>
      </w:pPr>
      <w:r>
        <w:t xml:space="preserve">          type: number</w:t>
      </w:r>
    </w:p>
    <w:p w14:paraId="0C3FFC97" w14:textId="77777777" w:rsidR="00384676" w:rsidRDefault="00384676" w:rsidP="00384676">
      <w:pPr>
        <w:pStyle w:val="PL"/>
      </w:pPr>
      <w:r>
        <w:t xml:space="preserve">        termDensity:</w:t>
      </w:r>
    </w:p>
    <w:p w14:paraId="0DC9F384" w14:textId="77777777" w:rsidR="00384676" w:rsidRDefault="00384676" w:rsidP="00384676">
      <w:pPr>
        <w:pStyle w:val="PL"/>
      </w:pPr>
      <w:r>
        <w:t xml:space="preserve">          $ref: '#/components/schemas/TermDensity'</w:t>
      </w:r>
    </w:p>
    <w:p w14:paraId="178FCD72" w14:textId="77777777" w:rsidR="00384676" w:rsidRDefault="00384676" w:rsidP="00384676">
      <w:pPr>
        <w:pStyle w:val="PL"/>
      </w:pPr>
      <w:r>
        <w:lastRenderedPageBreak/>
        <w:t xml:space="preserve">        survivalTime:</w:t>
      </w:r>
    </w:p>
    <w:p w14:paraId="02C954A0" w14:textId="77777777" w:rsidR="00384676" w:rsidRDefault="00384676" w:rsidP="00384676">
      <w:pPr>
        <w:pStyle w:val="PL"/>
      </w:pPr>
      <w:r>
        <w:t xml:space="preserve">          type: number</w:t>
      </w:r>
    </w:p>
    <w:p w14:paraId="00C0392C" w14:textId="77777777" w:rsidR="00384676" w:rsidRDefault="00384676" w:rsidP="00384676">
      <w:pPr>
        <w:pStyle w:val="PL"/>
      </w:pPr>
      <w:r>
        <w:t xml:space="preserve">        synchronicity:</w:t>
      </w:r>
    </w:p>
    <w:p w14:paraId="695E058E" w14:textId="77777777" w:rsidR="00384676" w:rsidRDefault="00384676" w:rsidP="00384676">
      <w:pPr>
        <w:pStyle w:val="PL"/>
      </w:pPr>
      <w:r>
        <w:t xml:space="preserve">          $ref: '#/components/schemas/SynchronicityRANSubnet'</w:t>
      </w:r>
    </w:p>
    <w:p w14:paraId="57080EBE" w14:textId="77777777" w:rsidR="00384676" w:rsidRDefault="00384676" w:rsidP="00384676">
      <w:pPr>
        <w:pStyle w:val="PL"/>
      </w:pPr>
      <w:r>
        <w:t xml:space="preserve">        dLDeterministicComm:</w:t>
      </w:r>
    </w:p>
    <w:p w14:paraId="6B2A66E9" w14:textId="77777777" w:rsidR="00384676" w:rsidRDefault="00384676" w:rsidP="00384676">
      <w:pPr>
        <w:pStyle w:val="PL"/>
      </w:pPr>
      <w:r>
        <w:t xml:space="preserve">          $ref: '#/components/schemas/DeterministicComm'</w:t>
      </w:r>
    </w:p>
    <w:p w14:paraId="54BAFB52" w14:textId="77777777" w:rsidR="00384676" w:rsidRDefault="00384676" w:rsidP="00384676">
      <w:pPr>
        <w:pStyle w:val="PL"/>
      </w:pPr>
      <w:r>
        <w:t xml:space="preserve">        uLDeterministicComm:</w:t>
      </w:r>
    </w:p>
    <w:p w14:paraId="24484A3D" w14:textId="77777777" w:rsidR="00384676" w:rsidRDefault="00384676" w:rsidP="00384676">
      <w:pPr>
        <w:pStyle w:val="PL"/>
      </w:pPr>
      <w:r>
        <w:t xml:space="preserve">          $ref: '#/components/schemas/DeterministicComm'</w:t>
      </w:r>
    </w:p>
    <w:p w14:paraId="59B27B4E" w14:textId="77777777" w:rsidR="00384676" w:rsidRDefault="00384676" w:rsidP="00384676">
      <w:pPr>
        <w:pStyle w:val="PL"/>
        <w:rPr>
          <w:ins w:id="285" w:author="S, Srilakshmi (Nokia - IN/Bangalore)" w:date="2022-10-25T22:30:00Z"/>
        </w:rPr>
      </w:pPr>
      <w:ins w:id="286" w:author="S, Srilakshmi (Nokia - IN/Bangalore)" w:date="2022-10-25T22:30:00Z">
        <w:r>
          <w:t xml:space="preserve">        kPIMonitoring:</w:t>
        </w:r>
      </w:ins>
    </w:p>
    <w:p w14:paraId="2F314264" w14:textId="77777777" w:rsidR="00384676" w:rsidRDefault="00384676" w:rsidP="00384676">
      <w:pPr>
        <w:pStyle w:val="PL"/>
        <w:rPr>
          <w:ins w:id="287" w:author="S, Srilakshmi (Nokia - IN/Bangalore)" w:date="2022-10-25T22:30:00Z"/>
        </w:rPr>
      </w:pPr>
      <w:ins w:id="288" w:author="S, Srilakshmi (Nokia - IN/Bangalore)" w:date="2022-10-25T22:30:00Z">
        <w:r>
          <w:t xml:space="preserve">          $ref: '#/components/schemas/KPIMonitoring'</w:t>
        </w:r>
      </w:ins>
    </w:p>
    <w:p w14:paraId="0FCCD51E" w14:textId="77777777" w:rsidR="00384676" w:rsidRDefault="00384676" w:rsidP="00384676">
      <w:pPr>
        <w:pStyle w:val="PL"/>
        <w:rPr>
          <w:ins w:id="289" w:author="S, Srilakshmi (Nokia - IN/Bangalore)" w:date="2022-10-25T22:30:00Z"/>
        </w:rPr>
      </w:pPr>
      <w:ins w:id="290" w:author="S, Srilakshmi (Nokia - IN/Bangalore)" w:date="2022-10-25T22:30:00Z">
        <w:r>
          <w:t xml:space="preserve">        availability:</w:t>
        </w:r>
      </w:ins>
    </w:p>
    <w:p w14:paraId="40188AC2" w14:textId="77777777" w:rsidR="00384676" w:rsidRDefault="00384676" w:rsidP="00384676">
      <w:pPr>
        <w:pStyle w:val="PL"/>
        <w:rPr>
          <w:ins w:id="291" w:author="S, Srilakshmi (Nokia - IN/Bangalore)" w:date="2022-10-25T22:30:00Z"/>
        </w:rPr>
      </w:pPr>
      <w:ins w:id="292" w:author="S, Srilakshmi (Nokia - IN/Bangalore)" w:date="2022-10-25T22:30:00Z">
        <w:r>
          <w:t xml:space="preserve">          type: number</w:t>
        </w:r>
      </w:ins>
    </w:p>
    <w:p w14:paraId="08900A6C" w14:textId="77777777" w:rsidR="00384676" w:rsidRDefault="00384676" w:rsidP="00384676">
      <w:pPr>
        <w:pStyle w:val="PL"/>
        <w:rPr>
          <w:ins w:id="293" w:author="S, Srilakshmi (Nokia - IN/Bangalore)" w:date="2022-10-25T22:30:00Z"/>
        </w:rPr>
      </w:pPr>
      <w:ins w:id="294" w:author="S, Srilakshmi (Nokia - IN/Bangalore)" w:date="2022-10-25T22:30:00Z">
        <w:r>
          <w:t xml:space="preserve">        jitter:</w:t>
        </w:r>
      </w:ins>
    </w:p>
    <w:p w14:paraId="18EC91D3" w14:textId="77777777" w:rsidR="00384676" w:rsidRDefault="00384676" w:rsidP="00384676">
      <w:pPr>
        <w:pStyle w:val="PL"/>
        <w:rPr>
          <w:ins w:id="295" w:author="S, Srilakshmi (Nokia - IN/Bangalore)" w:date="2022-10-25T22:30:00Z"/>
        </w:rPr>
      </w:pPr>
      <w:ins w:id="296" w:author="S, Srilakshmi (Nokia - IN/Bangalore)" w:date="2022-10-25T22:30:00Z">
        <w:r>
          <w:t xml:space="preserve">          type: integer</w:t>
        </w:r>
      </w:ins>
    </w:p>
    <w:p w14:paraId="46A31528" w14:textId="77777777" w:rsidR="00384676" w:rsidRDefault="00384676" w:rsidP="00384676">
      <w:pPr>
        <w:pStyle w:val="PL"/>
        <w:rPr>
          <w:ins w:id="297" w:author="S, Srilakshmi (Nokia - IN/Bangalore)" w:date="2022-10-25T22:30:00Z"/>
        </w:rPr>
      </w:pPr>
      <w:ins w:id="298" w:author="S, Srilakshmi (Nokia - IN/Bangalore)" w:date="2022-10-25T22:30:00Z">
        <w:r>
          <w:t xml:space="preserve">        v2XCommModels:</w:t>
        </w:r>
      </w:ins>
    </w:p>
    <w:p w14:paraId="796F80A3" w14:textId="77777777" w:rsidR="00384676" w:rsidRDefault="00384676" w:rsidP="00384676">
      <w:pPr>
        <w:pStyle w:val="PL"/>
        <w:rPr>
          <w:ins w:id="299" w:author="S, Srilakshmi (Nokia - IN/Bangalore)" w:date="2022-10-25T22:30:00Z"/>
        </w:rPr>
      </w:pPr>
      <w:ins w:id="300" w:author="S, Srilakshmi (Nokia - IN/Bangalore)" w:date="2022-10-25T22:30:00Z">
        <w:r>
          <w:t xml:space="preserve">          $ref: '#/components/schemas/V2XCommModels'</w:t>
        </w:r>
      </w:ins>
    </w:p>
    <w:p w14:paraId="45A6D6A4" w14:textId="77777777" w:rsidR="00384676" w:rsidRDefault="00384676" w:rsidP="00384676">
      <w:pPr>
        <w:pStyle w:val="PL"/>
        <w:rPr>
          <w:ins w:id="301" w:author="S, Srilakshmi (Nokia - IN/Bangalore)" w:date="2022-10-25T22:30:00Z"/>
        </w:rPr>
      </w:pPr>
      <w:ins w:id="302" w:author="S, Srilakshmi (Nokia - IN/Bangalore)" w:date="2022-10-25T22:30:00Z">
        <w:r>
          <w:t xml:space="preserve">        nBIoT:</w:t>
        </w:r>
      </w:ins>
    </w:p>
    <w:p w14:paraId="2C851AEF" w14:textId="77777777" w:rsidR="00384676" w:rsidRDefault="00384676" w:rsidP="00384676">
      <w:pPr>
        <w:pStyle w:val="PL"/>
        <w:rPr>
          <w:ins w:id="303" w:author="S, Srilakshmi (Nokia - IN/Bangalore)" w:date="2022-10-25T22:30:00Z"/>
        </w:rPr>
      </w:pPr>
      <w:ins w:id="304" w:author="S, Srilakshmi (Nokia - IN/Bangalore)" w:date="2022-10-25T22:30:00Z">
        <w:r>
          <w:t xml:space="preserve">          $ref: '#/components/schemas/NBIoT'</w:t>
        </w:r>
      </w:ins>
    </w:p>
    <w:p w14:paraId="09671600" w14:textId="77777777" w:rsidR="00384676" w:rsidRDefault="00384676" w:rsidP="00384676">
      <w:pPr>
        <w:pStyle w:val="PL"/>
        <w:rPr>
          <w:ins w:id="305" w:author="S, Srilakshmi (Nokia - IN/Bangalore)" w:date="2022-10-25T22:30:00Z"/>
        </w:rPr>
      </w:pPr>
      <w:ins w:id="306" w:author="S, Srilakshmi (Nokia - IN/Bangalore)" w:date="2022-10-25T22:30:00Z">
        <w:r>
          <w:t xml:space="preserve">        maxDLDataVolume:</w:t>
        </w:r>
      </w:ins>
    </w:p>
    <w:p w14:paraId="52C3A2F0" w14:textId="60F8C8E8" w:rsidR="00384676" w:rsidRDefault="00384676" w:rsidP="00384676">
      <w:pPr>
        <w:pStyle w:val="PL"/>
        <w:rPr>
          <w:ins w:id="307" w:author="S, Srilakshmi (Nokia - IN/Bangalore)" w:date="2022-10-25T22:30:00Z"/>
        </w:rPr>
      </w:pPr>
      <w:ins w:id="308" w:author="S, Srilakshmi (Nokia - IN/Bangalore)" w:date="2022-10-25T22:30:00Z">
        <w:r>
          <w:t xml:space="preserve">          type: </w:t>
        </w:r>
      </w:ins>
      <w:ins w:id="309" w:author="Nokia12" w:date="2022-11-17T13:50:00Z">
        <w:r w:rsidR="00745488" w:rsidRPr="00D068A0">
          <w:t>number</w:t>
        </w:r>
      </w:ins>
      <w:ins w:id="310" w:author="S, Srilakshmi (Nokia - IN/Bangalore)" w:date="2022-10-25T22:30:00Z">
        <w:del w:id="311" w:author="Nokia12" w:date="2022-11-17T13:50:00Z">
          <w:r w:rsidDel="00745488">
            <w:delText>string</w:delText>
          </w:r>
        </w:del>
      </w:ins>
    </w:p>
    <w:p w14:paraId="364EC015" w14:textId="77777777" w:rsidR="00384676" w:rsidRDefault="00384676" w:rsidP="00384676">
      <w:pPr>
        <w:pStyle w:val="PL"/>
        <w:rPr>
          <w:ins w:id="312" w:author="S, Srilakshmi (Nokia - IN/Bangalore)" w:date="2022-10-25T22:30:00Z"/>
        </w:rPr>
      </w:pPr>
      <w:ins w:id="313" w:author="S, Srilakshmi (Nokia - IN/Bangalore)" w:date="2022-10-25T22:30:00Z">
        <w:r>
          <w:t xml:space="preserve">        maxULDataVolume:</w:t>
        </w:r>
      </w:ins>
    </w:p>
    <w:p w14:paraId="062BB8E1" w14:textId="79919720" w:rsidR="00384676" w:rsidRDefault="00384676" w:rsidP="00384676">
      <w:pPr>
        <w:pStyle w:val="PL"/>
        <w:rPr>
          <w:ins w:id="314" w:author="S, Srilakshmi (Nokia - IN/Bangalore)" w:date="2022-10-25T22:30:00Z"/>
        </w:rPr>
      </w:pPr>
      <w:ins w:id="315" w:author="S, Srilakshmi (Nokia - IN/Bangalore)" w:date="2022-10-25T22:30:00Z">
        <w:r>
          <w:t xml:space="preserve">          type: </w:t>
        </w:r>
      </w:ins>
      <w:ins w:id="316" w:author="Nokia12" w:date="2022-11-17T13:50:00Z">
        <w:r w:rsidR="00745488" w:rsidRPr="00D068A0">
          <w:t>number</w:t>
        </w:r>
      </w:ins>
      <w:ins w:id="317" w:author="S, Srilakshmi (Nokia - IN/Bangalore)" w:date="2022-10-25T22:30:00Z">
        <w:del w:id="318" w:author="Nokia12" w:date="2022-11-17T13:50:00Z">
          <w:r w:rsidDel="00745488">
            <w:delText>string</w:delText>
          </w:r>
        </w:del>
      </w:ins>
    </w:p>
    <w:p w14:paraId="0454CAA6" w14:textId="77777777" w:rsidR="00384676" w:rsidRDefault="00384676" w:rsidP="00384676">
      <w:pPr>
        <w:pStyle w:val="PL"/>
      </w:pPr>
      <w:r>
        <w:t xml:space="preserve">    TopSliceSubnetProfile:</w:t>
      </w:r>
    </w:p>
    <w:p w14:paraId="43EEF688" w14:textId="77777777" w:rsidR="00384676" w:rsidRDefault="00384676" w:rsidP="00384676">
      <w:pPr>
        <w:pStyle w:val="PL"/>
      </w:pPr>
      <w:r>
        <w:t xml:space="preserve">      type: object</w:t>
      </w:r>
    </w:p>
    <w:p w14:paraId="41748A09" w14:textId="77777777" w:rsidR="00384676" w:rsidRDefault="00384676" w:rsidP="00384676">
      <w:pPr>
        <w:pStyle w:val="PL"/>
      </w:pPr>
      <w:r>
        <w:t xml:space="preserve">      properties:</w:t>
      </w:r>
    </w:p>
    <w:p w14:paraId="2EE051D0" w14:textId="77777777" w:rsidR="00384676" w:rsidRDefault="00384676" w:rsidP="00384676">
      <w:pPr>
        <w:pStyle w:val="PL"/>
      </w:pPr>
      <w:r>
        <w:t xml:space="preserve">        dLLatency:</w:t>
      </w:r>
    </w:p>
    <w:p w14:paraId="6EAF6A88" w14:textId="77777777" w:rsidR="00384676" w:rsidRDefault="00384676" w:rsidP="00384676">
      <w:pPr>
        <w:pStyle w:val="PL"/>
      </w:pPr>
      <w:r>
        <w:t xml:space="preserve">          type: integer</w:t>
      </w:r>
    </w:p>
    <w:p w14:paraId="5A96D8AB" w14:textId="77777777" w:rsidR="00384676" w:rsidRDefault="00384676" w:rsidP="00384676">
      <w:pPr>
        <w:pStyle w:val="PL"/>
      </w:pPr>
      <w:r>
        <w:t xml:space="preserve">        uLLatency:</w:t>
      </w:r>
    </w:p>
    <w:p w14:paraId="6802FC4C" w14:textId="77777777" w:rsidR="00384676" w:rsidRDefault="00384676" w:rsidP="00384676">
      <w:pPr>
        <w:pStyle w:val="PL"/>
      </w:pPr>
      <w:r>
        <w:t xml:space="preserve">          type: integer</w:t>
      </w:r>
    </w:p>
    <w:p w14:paraId="5595EA31" w14:textId="77777777" w:rsidR="00384676" w:rsidRDefault="00384676" w:rsidP="00384676">
      <w:pPr>
        <w:pStyle w:val="PL"/>
      </w:pPr>
      <w:r>
        <w:t xml:space="preserve">        maxNumberofUEs:</w:t>
      </w:r>
    </w:p>
    <w:p w14:paraId="734639EE" w14:textId="77777777" w:rsidR="00384676" w:rsidRDefault="00384676" w:rsidP="00384676">
      <w:pPr>
        <w:pStyle w:val="PL"/>
      </w:pPr>
      <w:r>
        <w:t xml:space="preserve">          type: integer</w:t>
      </w:r>
    </w:p>
    <w:p w14:paraId="68296162" w14:textId="77777777" w:rsidR="00384676" w:rsidRDefault="00384676" w:rsidP="00384676">
      <w:pPr>
        <w:pStyle w:val="PL"/>
      </w:pPr>
      <w:r>
        <w:t xml:space="preserve">        dLThptPerSliceSubnet:</w:t>
      </w:r>
    </w:p>
    <w:p w14:paraId="1689EB9C" w14:textId="77777777" w:rsidR="00384676" w:rsidRDefault="00384676" w:rsidP="00384676">
      <w:pPr>
        <w:pStyle w:val="PL"/>
      </w:pPr>
      <w:r>
        <w:t xml:space="preserve">          $ref: '#/components/schemas/XLThpt'</w:t>
      </w:r>
    </w:p>
    <w:p w14:paraId="44206E94" w14:textId="77777777" w:rsidR="00384676" w:rsidRDefault="00384676" w:rsidP="00384676">
      <w:pPr>
        <w:pStyle w:val="PL"/>
      </w:pPr>
      <w:r>
        <w:t xml:space="preserve">        dLThptPerUE:</w:t>
      </w:r>
    </w:p>
    <w:p w14:paraId="2B3EF25E" w14:textId="77777777" w:rsidR="00384676" w:rsidRDefault="00384676" w:rsidP="00384676">
      <w:pPr>
        <w:pStyle w:val="PL"/>
      </w:pPr>
      <w:r>
        <w:t xml:space="preserve">          $ref: '#/components/schemas/XLThpt'</w:t>
      </w:r>
    </w:p>
    <w:p w14:paraId="28E4C862" w14:textId="77777777" w:rsidR="00384676" w:rsidRDefault="00384676" w:rsidP="00384676">
      <w:pPr>
        <w:pStyle w:val="PL"/>
      </w:pPr>
      <w:r>
        <w:t xml:space="preserve">        uLThptPerSliceSubnet:</w:t>
      </w:r>
    </w:p>
    <w:p w14:paraId="6BE80EF9" w14:textId="77777777" w:rsidR="00384676" w:rsidRDefault="00384676" w:rsidP="00384676">
      <w:pPr>
        <w:pStyle w:val="PL"/>
      </w:pPr>
      <w:r>
        <w:t xml:space="preserve">          $ref: '#/components/schemas/XLThpt'</w:t>
      </w:r>
    </w:p>
    <w:p w14:paraId="40934936" w14:textId="77777777" w:rsidR="00384676" w:rsidRDefault="00384676" w:rsidP="00384676">
      <w:pPr>
        <w:pStyle w:val="PL"/>
      </w:pPr>
      <w:r>
        <w:t xml:space="preserve">        uLThptPerUE:</w:t>
      </w:r>
    </w:p>
    <w:p w14:paraId="6D6C860A" w14:textId="77777777" w:rsidR="00384676" w:rsidRDefault="00384676" w:rsidP="00384676">
      <w:pPr>
        <w:pStyle w:val="PL"/>
      </w:pPr>
      <w:r>
        <w:t xml:space="preserve">          $ref: '#/components/schemas/XLThpt'</w:t>
      </w:r>
    </w:p>
    <w:p w14:paraId="775F1D46" w14:textId="77777777" w:rsidR="00384676" w:rsidRDefault="00384676" w:rsidP="00384676">
      <w:pPr>
        <w:pStyle w:val="PL"/>
      </w:pPr>
      <w:r>
        <w:t xml:space="preserve">        dLMaxPktSize:</w:t>
      </w:r>
    </w:p>
    <w:p w14:paraId="16F2F926" w14:textId="77777777" w:rsidR="00384676" w:rsidRDefault="00384676" w:rsidP="00384676">
      <w:pPr>
        <w:pStyle w:val="PL"/>
      </w:pPr>
      <w:r>
        <w:t xml:space="preserve">          type: integer</w:t>
      </w:r>
    </w:p>
    <w:p w14:paraId="024CDDE2" w14:textId="77777777" w:rsidR="00384676" w:rsidRDefault="00384676" w:rsidP="00384676">
      <w:pPr>
        <w:pStyle w:val="PL"/>
      </w:pPr>
      <w:r>
        <w:t xml:space="preserve">        uLMaxPktSize:</w:t>
      </w:r>
    </w:p>
    <w:p w14:paraId="59E8C79F" w14:textId="77777777" w:rsidR="00384676" w:rsidRDefault="00384676" w:rsidP="00384676">
      <w:pPr>
        <w:pStyle w:val="PL"/>
      </w:pPr>
      <w:r>
        <w:t xml:space="preserve">          type: integer</w:t>
      </w:r>
    </w:p>
    <w:p w14:paraId="523EF229" w14:textId="77777777" w:rsidR="00384676" w:rsidRDefault="00384676" w:rsidP="00384676">
      <w:pPr>
        <w:pStyle w:val="PL"/>
      </w:pPr>
      <w:r>
        <w:t xml:space="preserve">        maxNumberOfPDUSessions:</w:t>
      </w:r>
    </w:p>
    <w:p w14:paraId="53DCDFBE" w14:textId="77777777" w:rsidR="00384676" w:rsidRDefault="00384676" w:rsidP="00384676">
      <w:pPr>
        <w:pStyle w:val="PL"/>
      </w:pPr>
      <w:r>
        <w:t xml:space="preserve">          type: integer</w:t>
      </w:r>
    </w:p>
    <w:p w14:paraId="5B80557D" w14:textId="77777777" w:rsidR="00384676" w:rsidRDefault="00384676" w:rsidP="00384676">
      <w:pPr>
        <w:pStyle w:val="PL"/>
      </w:pPr>
      <w:r>
        <w:t xml:space="preserve">        nROperatingBands:</w:t>
      </w:r>
    </w:p>
    <w:p w14:paraId="655C719A" w14:textId="77777777" w:rsidR="00384676" w:rsidRDefault="00384676" w:rsidP="00384676">
      <w:pPr>
        <w:pStyle w:val="PL"/>
      </w:pPr>
      <w:r>
        <w:t xml:space="preserve">          type: string</w:t>
      </w:r>
    </w:p>
    <w:p w14:paraId="267F0EF1" w14:textId="77777777" w:rsidR="00384676" w:rsidRDefault="00384676" w:rsidP="00384676">
      <w:pPr>
        <w:pStyle w:val="PL"/>
      </w:pPr>
      <w:r>
        <w:t xml:space="preserve">        sliceSimultaneousUse:</w:t>
      </w:r>
    </w:p>
    <w:p w14:paraId="736CFFE6" w14:textId="77777777" w:rsidR="00384676" w:rsidRDefault="00384676" w:rsidP="00384676">
      <w:pPr>
        <w:pStyle w:val="PL"/>
      </w:pPr>
      <w:r>
        <w:t xml:space="preserve">          $ref: '#/components/schemas/SliceSimultaneousUse'</w:t>
      </w:r>
    </w:p>
    <w:p w14:paraId="37A21E48" w14:textId="77777777" w:rsidR="00384676" w:rsidRDefault="00384676" w:rsidP="00384676">
      <w:pPr>
        <w:pStyle w:val="PL"/>
      </w:pPr>
      <w:r>
        <w:t xml:space="preserve">        energyEfficiency:</w:t>
      </w:r>
    </w:p>
    <w:p w14:paraId="61707038" w14:textId="77777777" w:rsidR="00384676" w:rsidRDefault="00384676" w:rsidP="00384676">
      <w:pPr>
        <w:pStyle w:val="PL"/>
      </w:pPr>
      <w:r>
        <w:t xml:space="preserve">          $ref: '#/components/schemas/EnergyEfficiency'</w:t>
      </w:r>
    </w:p>
    <w:p w14:paraId="318DF9CC" w14:textId="77777777" w:rsidR="00384676" w:rsidRDefault="00384676" w:rsidP="00384676">
      <w:pPr>
        <w:pStyle w:val="PL"/>
      </w:pPr>
      <w:r>
        <w:t xml:space="preserve">        synchronicity:</w:t>
      </w:r>
    </w:p>
    <w:p w14:paraId="2EB4DEB4" w14:textId="77777777" w:rsidR="00384676" w:rsidRDefault="00384676" w:rsidP="00384676">
      <w:pPr>
        <w:pStyle w:val="PL"/>
      </w:pPr>
      <w:r>
        <w:t xml:space="preserve">          $ref: '#/components/schemas/Synchronicity'</w:t>
      </w:r>
    </w:p>
    <w:p w14:paraId="6BD05FD4" w14:textId="77777777" w:rsidR="00384676" w:rsidRDefault="00384676" w:rsidP="00384676">
      <w:pPr>
        <w:pStyle w:val="PL"/>
      </w:pPr>
      <w:r>
        <w:t xml:space="preserve">        delayTolerance:</w:t>
      </w:r>
    </w:p>
    <w:p w14:paraId="33F929F3" w14:textId="77777777" w:rsidR="00384676" w:rsidRDefault="00384676" w:rsidP="00384676">
      <w:pPr>
        <w:pStyle w:val="PL"/>
      </w:pPr>
      <w:r>
        <w:t xml:space="preserve">          $ref: '#/components/schemas/DelayTolerance'</w:t>
      </w:r>
    </w:p>
    <w:p w14:paraId="78CB1256" w14:textId="77777777" w:rsidR="00384676" w:rsidRDefault="00384676" w:rsidP="00384676">
      <w:pPr>
        <w:pStyle w:val="PL"/>
      </w:pPr>
      <w:r>
        <w:t xml:space="preserve">        positioning:</w:t>
      </w:r>
    </w:p>
    <w:p w14:paraId="218B5CE3" w14:textId="77777777" w:rsidR="00384676" w:rsidRDefault="00384676" w:rsidP="00384676">
      <w:pPr>
        <w:pStyle w:val="PL"/>
      </w:pPr>
      <w:r>
        <w:t xml:space="preserve">          $ref: '#/components/schemas/Positioning'  </w:t>
      </w:r>
    </w:p>
    <w:p w14:paraId="7A773CD0" w14:textId="77777777" w:rsidR="00384676" w:rsidRDefault="00384676" w:rsidP="00384676">
      <w:pPr>
        <w:pStyle w:val="PL"/>
      </w:pPr>
      <w:r>
        <w:t xml:space="preserve">        termDensity:</w:t>
      </w:r>
    </w:p>
    <w:p w14:paraId="4B64FB49" w14:textId="77777777" w:rsidR="00384676" w:rsidRDefault="00384676" w:rsidP="00384676">
      <w:pPr>
        <w:pStyle w:val="PL"/>
      </w:pPr>
      <w:r>
        <w:t xml:space="preserve">          $ref: '#/components/schemas/TermDensity'</w:t>
      </w:r>
    </w:p>
    <w:p w14:paraId="7C0905F1" w14:textId="77777777" w:rsidR="00384676" w:rsidRDefault="00384676" w:rsidP="00384676">
      <w:pPr>
        <w:pStyle w:val="PL"/>
      </w:pPr>
      <w:r>
        <w:t xml:space="preserve">        activityFactor:</w:t>
      </w:r>
    </w:p>
    <w:p w14:paraId="0135FA5F" w14:textId="77777777" w:rsidR="00384676" w:rsidRDefault="00384676" w:rsidP="00384676">
      <w:pPr>
        <w:pStyle w:val="PL"/>
      </w:pPr>
      <w:r>
        <w:t xml:space="preserve">          type: integer</w:t>
      </w:r>
    </w:p>
    <w:p w14:paraId="0ED2BFE5" w14:textId="77777777" w:rsidR="00384676" w:rsidRDefault="00384676" w:rsidP="00384676">
      <w:pPr>
        <w:pStyle w:val="PL"/>
      </w:pPr>
      <w:r>
        <w:t xml:space="preserve">        coverageAreaTAList:</w:t>
      </w:r>
    </w:p>
    <w:p w14:paraId="46185C34" w14:textId="77777777" w:rsidR="00384676" w:rsidRDefault="00384676" w:rsidP="00384676">
      <w:pPr>
        <w:pStyle w:val="PL"/>
      </w:pPr>
      <w:r w:rsidRPr="001F0AE5">
        <w:t xml:space="preserve">          $ref: 'TS28541_NrNrm.yaml#/components/schemas/NrTacList'</w:t>
      </w:r>
    </w:p>
    <w:p w14:paraId="2F961C15" w14:textId="77777777" w:rsidR="00384676" w:rsidRDefault="00384676" w:rsidP="00384676">
      <w:pPr>
        <w:pStyle w:val="PL"/>
      </w:pPr>
      <w:r>
        <w:t xml:space="preserve">        resourceSharingLevel:</w:t>
      </w:r>
    </w:p>
    <w:p w14:paraId="2CC0240D" w14:textId="77777777" w:rsidR="00384676" w:rsidRDefault="00384676" w:rsidP="00384676">
      <w:pPr>
        <w:pStyle w:val="PL"/>
      </w:pPr>
      <w:r>
        <w:t xml:space="preserve">          $ref: '#/components/schemas/SharingLevel'</w:t>
      </w:r>
    </w:p>
    <w:p w14:paraId="6233D911" w14:textId="77777777" w:rsidR="00384676" w:rsidRDefault="00384676" w:rsidP="00384676">
      <w:pPr>
        <w:pStyle w:val="PL"/>
      </w:pPr>
      <w:r>
        <w:t xml:space="preserve">        uEMobilityLevel:</w:t>
      </w:r>
    </w:p>
    <w:p w14:paraId="7A1B52EA" w14:textId="77777777" w:rsidR="00384676" w:rsidRDefault="00384676" w:rsidP="00384676">
      <w:pPr>
        <w:pStyle w:val="PL"/>
      </w:pPr>
      <w:r>
        <w:t xml:space="preserve">          $ref: '#/components/schemas/MobilityLevel'</w:t>
      </w:r>
    </w:p>
    <w:p w14:paraId="0548D0E0" w14:textId="77777777" w:rsidR="00384676" w:rsidRDefault="00384676" w:rsidP="00384676">
      <w:pPr>
        <w:pStyle w:val="PL"/>
      </w:pPr>
      <w:r>
        <w:t xml:space="preserve">        uESpeed:</w:t>
      </w:r>
    </w:p>
    <w:p w14:paraId="5581CA36" w14:textId="77777777" w:rsidR="00384676" w:rsidRDefault="00384676" w:rsidP="00384676">
      <w:pPr>
        <w:pStyle w:val="PL"/>
      </w:pPr>
      <w:r>
        <w:t xml:space="preserve">          type: integer</w:t>
      </w:r>
    </w:p>
    <w:p w14:paraId="6F37533B" w14:textId="77777777" w:rsidR="00384676" w:rsidRDefault="00384676" w:rsidP="00384676">
      <w:pPr>
        <w:pStyle w:val="PL"/>
      </w:pPr>
      <w:r>
        <w:t xml:space="preserve">        reliability:</w:t>
      </w:r>
    </w:p>
    <w:p w14:paraId="3880E191" w14:textId="77777777" w:rsidR="00384676" w:rsidRDefault="00384676" w:rsidP="00384676">
      <w:pPr>
        <w:pStyle w:val="PL"/>
      </w:pPr>
      <w:r>
        <w:t xml:space="preserve">          type: number</w:t>
      </w:r>
    </w:p>
    <w:p w14:paraId="435A3724" w14:textId="77777777" w:rsidR="00384676" w:rsidRDefault="00384676" w:rsidP="00384676">
      <w:pPr>
        <w:pStyle w:val="PL"/>
      </w:pPr>
      <w:r>
        <w:t xml:space="preserve">        </w:t>
      </w:r>
      <w:r w:rsidRPr="00F50B93">
        <w:t>sST</w:t>
      </w:r>
      <w:r>
        <w:t>:</w:t>
      </w:r>
    </w:p>
    <w:p w14:paraId="77023425" w14:textId="77777777" w:rsidR="00384676" w:rsidRDefault="00384676" w:rsidP="00384676">
      <w:pPr>
        <w:pStyle w:val="PL"/>
      </w:pPr>
      <w:r>
        <w:t xml:space="preserve">          $ref: </w:t>
      </w:r>
      <w:r w:rsidRPr="00F50B93">
        <w:t>'TS28541_NrNrm.yaml#/components/schemas/Sst'</w:t>
      </w:r>
    </w:p>
    <w:p w14:paraId="2A976801" w14:textId="77777777" w:rsidR="00384676" w:rsidRDefault="00384676" w:rsidP="00384676">
      <w:pPr>
        <w:pStyle w:val="PL"/>
      </w:pPr>
      <w:r>
        <w:t xml:space="preserve">        dLDeterministicComm:</w:t>
      </w:r>
    </w:p>
    <w:p w14:paraId="0D7DABE2" w14:textId="77777777" w:rsidR="00384676" w:rsidRDefault="00384676" w:rsidP="00384676">
      <w:pPr>
        <w:pStyle w:val="PL"/>
      </w:pPr>
      <w:r>
        <w:t xml:space="preserve">          $ref: '#/components/schemas/DeterministicComm'</w:t>
      </w:r>
    </w:p>
    <w:p w14:paraId="2937B573" w14:textId="77777777" w:rsidR="00384676" w:rsidRDefault="00384676" w:rsidP="00384676">
      <w:pPr>
        <w:pStyle w:val="PL"/>
      </w:pPr>
      <w:r>
        <w:t xml:space="preserve">        uLDeterministicComm:</w:t>
      </w:r>
    </w:p>
    <w:p w14:paraId="5938C708" w14:textId="77777777" w:rsidR="00384676" w:rsidRDefault="00384676" w:rsidP="00384676">
      <w:pPr>
        <w:pStyle w:val="PL"/>
      </w:pPr>
      <w:r>
        <w:t xml:space="preserve">          $ref: '#/components/schemas/DeterministicComm'</w:t>
      </w:r>
    </w:p>
    <w:p w14:paraId="723857F8" w14:textId="77777777" w:rsidR="00384676" w:rsidRDefault="00384676" w:rsidP="00384676">
      <w:pPr>
        <w:pStyle w:val="PL"/>
      </w:pPr>
      <w:r>
        <w:t xml:space="preserve">        survivalTime:</w:t>
      </w:r>
    </w:p>
    <w:p w14:paraId="7693ABAB" w14:textId="77777777" w:rsidR="00384676" w:rsidRDefault="00384676" w:rsidP="00384676">
      <w:pPr>
        <w:pStyle w:val="PL"/>
      </w:pPr>
      <w:r>
        <w:lastRenderedPageBreak/>
        <w:t xml:space="preserve">          type: number</w:t>
      </w:r>
    </w:p>
    <w:p w14:paraId="1A2DB297" w14:textId="77777777" w:rsidR="00384676" w:rsidRDefault="00384676" w:rsidP="00384676">
      <w:pPr>
        <w:pStyle w:val="PL"/>
      </w:pPr>
      <w:r>
        <w:t xml:space="preserve">        nssaaSupport:</w:t>
      </w:r>
    </w:p>
    <w:p w14:paraId="6628FAE2" w14:textId="77777777" w:rsidR="00384676" w:rsidRDefault="00384676" w:rsidP="00384676">
      <w:pPr>
        <w:pStyle w:val="PL"/>
      </w:pPr>
      <w:r>
        <w:t xml:space="preserve">          $ref: '#/components/schemas/NSSAASupport'</w:t>
      </w:r>
    </w:p>
    <w:p w14:paraId="4D2D9A80" w14:textId="77777777" w:rsidR="00384676" w:rsidRDefault="00384676" w:rsidP="00384676">
      <w:pPr>
        <w:pStyle w:val="PL"/>
      </w:pPr>
      <w:r>
        <w:t xml:space="preserve">        n6Protection:</w:t>
      </w:r>
    </w:p>
    <w:p w14:paraId="698CF7A4" w14:textId="77777777" w:rsidR="00384676" w:rsidRDefault="00384676" w:rsidP="00384676">
      <w:pPr>
        <w:pStyle w:val="PL"/>
      </w:pPr>
      <w:r>
        <w:t xml:space="preserve">          $ref: '#/components/schemas/N6Protection'</w:t>
      </w:r>
    </w:p>
    <w:p w14:paraId="21950AC8" w14:textId="77777777" w:rsidR="00384676" w:rsidRDefault="00384676" w:rsidP="00384676">
      <w:pPr>
        <w:pStyle w:val="PL"/>
        <w:rPr>
          <w:ins w:id="319" w:author="S, Srilakshmi (Nokia - IN/Bangalore)" w:date="2022-10-25T22:31:00Z"/>
        </w:rPr>
      </w:pPr>
      <w:ins w:id="320" w:author="S, Srilakshmi (Nokia - IN/Bangalore)" w:date="2022-10-25T22:31:00Z">
        <w:r>
          <w:t xml:space="preserve">        kPIMonitoring:</w:t>
        </w:r>
      </w:ins>
    </w:p>
    <w:p w14:paraId="6DCB71B8" w14:textId="77777777" w:rsidR="00384676" w:rsidRDefault="00384676" w:rsidP="00384676">
      <w:pPr>
        <w:pStyle w:val="PL"/>
        <w:rPr>
          <w:ins w:id="321" w:author="S, Srilakshmi (Nokia - IN/Bangalore)" w:date="2022-10-25T22:31:00Z"/>
        </w:rPr>
      </w:pPr>
      <w:ins w:id="322" w:author="S, Srilakshmi (Nokia - IN/Bangalore)" w:date="2022-10-25T22:31:00Z">
        <w:r>
          <w:t xml:space="preserve">          $ref: '#/components/schemas/KPIMonitoring'</w:t>
        </w:r>
      </w:ins>
    </w:p>
    <w:p w14:paraId="30D6A298" w14:textId="77777777" w:rsidR="00384676" w:rsidRDefault="00384676" w:rsidP="00384676">
      <w:pPr>
        <w:pStyle w:val="PL"/>
        <w:rPr>
          <w:ins w:id="323" w:author="S, Srilakshmi (Nokia - IN/Bangalore)" w:date="2022-10-25T22:31:00Z"/>
        </w:rPr>
      </w:pPr>
      <w:ins w:id="324" w:author="S, Srilakshmi (Nokia - IN/Bangalore)" w:date="2022-10-25T22:31:00Z">
        <w:r>
          <w:t xml:space="preserve">        availability:</w:t>
        </w:r>
      </w:ins>
    </w:p>
    <w:p w14:paraId="352879B6" w14:textId="77777777" w:rsidR="00384676" w:rsidRDefault="00384676" w:rsidP="00384676">
      <w:pPr>
        <w:pStyle w:val="PL"/>
        <w:rPr>
          <w:ins w:id="325" w:author="S, Srilakshmi (Nokia - IN/Bangalore)" w:date="2022-10-25T22:31:00Z"/>
        </w:rPr>
      </w:pPr>
      <w:ins w:id="326" w:author="S, Srilakshmi (Nokia - IN/Bangalore)" w:date="2022-10-25T22:31:00Z">
        <w:r>
          <w:t xml:space="preserve">          type: number</w:t>
        </w:r>
      </w:ins>
    </w:p>
    <w:p w14:paraId="6CD20272" w14:textId="77777777" w:rsidR="00384676" w:rsidRDefault="00384676" w:rsidP="00384676">
      <w:pPr>
        <w:pStyle w:val="PL"/>
        <w:rPr>
          <w:ins w:id="327" w:author="S, Srilakshmi (Nokia - IN/Bangalore)" w:date="2022-10-25T22:31:00Z"/>
        </w:rPr>
      </w:pPr>
      <w:ins w:id="328" w:author="S, Srilakshmi (Nokia - IN/Bangalore)" w:date="2022-10-25T22:31:00Z">
        <w:r>
          <w:t xml:space="preserve">        jitter:</w:t>
        </w:r>
      </w:ins>
    </w:p>
    <w:p w14:paraId="4FB4CC9E" w14:textId="77777777" w:rsidR="00384676" w:rsidRDefault="00384676" w:rsidP="00384676">
      <w:pPr>
        <w:pStyle w:val="PL"/>
        <w:rPr>
          <w:ins w:id="329" w:author="S, Srilakshmi (Nokia - IN/Bangalore)" w:date="2022-10-25T22:31:00Z"/>
        </w:rPr>
      </w:pPr>
      <w:ins w:id="330" w:author="S, Srilakshmi (Nokia - IN/Bangalore)" w:date="2022-10-25T22:31:00Z">
        <w:r>
          <w:t xml:space="preserve">          type: integer</w:t>
        </w:r>
      </w:ins>
    </w:p>
    <w:p w14:paraId="661AB751" w14:textId="77777777" w:rsidR="00384676" w:rsidRDefault="00384676" w:rsidP="00384676">
      <w:pPr>
        <w:pStyle w:val="PL"/>
        <w:rPr>
          <w:ins w:id="331" w:author="S, Srilakshmi (Nokia - IN/Bangalore)" w:date="2022-10-25T22:31:00Z"/>
        </w:rPr>
      </w:pPr>
      <w:ins w:id="332" w:author="S, Srilakshmi (Nokia - IN/Bangalore)" w:date="2022-10-25T22:31:00Z">
        <w:r>
          <w:t xml:space="preserve">        v2XCommModels:</w:t>
        </w:r>
      </w:ins>
    </w:p>
    <w:p w14:paraId="29F78A2D" w14:textId="77777777" w:rsidR="00384676" w:rsidRDefault="00384676" w:rsidP="00384676">
      <w:pPr>
        <w:pStyle w:val="PL"/>
        <w:rPr>
          <w:ins w:id="333" w:author="S, Srilakshmi (Nokia - IN/Bangalore)" w:date="2022-10-25T22:31:00Z"/>
        </w:rPr>
      </w:pPr>
      <w:ins w:id="334" w:author="S, Srilakshmi (Nokia - IN/Bangalore)" w:date="2022-10-25T22:31:00Z">
        <w:r>
          <w:t xml:space="preserve">          $ref: '#/components/schemas/V2XCommModels'</w:t>
        </w:r>
      </w:ins>
    </w:p>
    <w:p w14:paraId="187C9B78" w14:textId="77777777" w:rsidR="00384676" w:rsidRDefault="00384676" w:rsidP="00384676">
      <w:pPr>
        <w:pStyle w:val="PL"/>
        <w:rPr>
          <w:ins w:id="335" w:author="S, Srilakshmi (Nokia - IN/Bangalore)" w:date="2022-10-25T22:31:00Z"/>
        </w:rPr>
      </w:pPr>
      <w:ins w:id="336" w:author="S, Srilakshmi (Nokia - IN/Bangalore)" w:date="2022-10-25T22:31:00Z">
        <w:r>
          <w:t xml:space="preserve">        nBIoT:</w:t>
        </w:r>
      </w:ins>
    </w:p>
    <w:p w14:paraId="7F650A21" w14:textId="77777777" w:rsidR="00384676" w:rsidRDefault="00384676" w:rsidP="00384676">
      <w:pPr>
        <w:pStyle w:val="PL"/>
        <w:rPr>
          <w:ins w:id="337" w:author="S, Srilakshmi (Nokia - IN/Bangalore)" w:date="2022-10-25T22:31:00Z"/>
        </w:rPr>
      </w:pPr>
      <w:ins w:id="338" w:author="S, Srilakshmi (Nokia - IN/Bangalore)" w:date="2022-10-25T22:31:00Z">
        <w:r>
          <w:t xml:space="preserve">          $ref: '#/components/schemas/NBIoT'</w:t>
        </w:r>
      </w:ins>
    </w:p>
    <w:p w14:paraId="62429563" w14:textId="77777777" w:rsidR="00384676" w:rsidRDefault="00384676" w:rsidP="00384676">
      <w:pPr>
        <w:pStyle w:val="PL"/>
        <w:rPr>
          <w:ins w:id="339" w:author="S, Srilakshmi (Nokia - IN/Bangalore)" w:date="2022-10-25T22:31:00Z"/>
        </w:rPr>
      </w:pPr>
      <w:ins w:id="340" w:author="S, Srilakshmi (Nokia - IN/Bangalore)" w:date="2022-10-25T22:31:00Z">
        <w:r>
          <w:t xml:space="preserve">        maxDLDataVolume:</w:t>
        </w:r>
      </w:ins>
    </w:p>
    <w:p w14:paraId="2F69EB7B" w14:textId="7330D2D9" w:rsidR="00384676" w:rsidRDefault="00384676" w:rsidP="00384676">
      <w:pPr>
        <w:pStyle w:val="PL"/>
        <w:rPr>
          <w:ins w:id="341" w:author="S, Srilakshmi (Nokia - IN/Bangalore)" w:date="2022-10-25T22:31:00Z"/>
        </w:rPr>
      </w:pPr>
      <w:ins w:id="342" w:author="S, Srilakshmi (Nokia - IN/Bangalore)" w:date="2022-10-25T22:31:00Z">
        <w:r>
          <w:t xml:space="preserve">          type: </w:t>
        </w:r>
      </w:ins>
      <w:ins w:id="343" w:author="Nokia12" w:date="2022-11-17T13:50:00Z">
        <w:r w:rsidR="00745488" w:rsidRPr="00D068A0">
          <w:t>number</w:t>
        </w:r>
      </w:ins>
      <w:ins w:id="344" w:author="S, Srilakshmi (Nokia - IN/Bangalore)" w:date="2022-10-25T22:31:00Z">
        <w:del w:id="345" w:author="Nokia12" w:date="2022-11-17T13:50:00Z">
          <w:r w:rsidDel="00745488">
            <w:delText>string</w:delText>
          </w:r>
        </w:del>
      </w:ins>
    </w:p>
    <w:p w14:paraId="0D7B9279" w14:textId="77777777" w:rsidR="00384676" w:rsidRDefault="00384676" w:rsidP="00384676">
      <w:pPr>
        <w:pStyle w:val="PL"/>
        <w:rPr>
          <w:ins w:id="346" w:author="S, Srilakshmi (Nokia - IN/Bangalore)" w:date="2022-10-25T22:31:00Z"/>
        </w:rPr>
      </w:pPr>
      <w:ins w:id="347" w:author="S, Srilakshmi (Nokia - IN/Bangalore)" w:date="2022-10-25T22:31:00Z">
        <w:r>
          <w:t xml:space="preserve">        maxULDataVolume:</w:t>
        </w:r>
      </w:ins>
    </w:p>
    <w:p w14:paraId="58AED5B1" w14:textId="15A70CDF" w:rsidR="00384676" w:rsidRDefault="00384676" w:rsidP="00384676">
      <w:pPr>
        <w:pStyle w:val="PL"/>
        <w:rPr>
          <w:ins w:id="348" w:author="S, Srilakshmi (Nokia - IN/Bangalore)" w:date="2022-10-25T22:31:00Z"/>
        </w:rPr>
      </w:pPr>
      <w:ins w:id="349" w:author="S, Srilakshmi (Nokia - IN/Bangalore)" w:date="2022-10-25T22:31:00Z">
        <w:r>
          <w:t xml:space="preserve">          type: </w:t>
        </w:r>
      </w:ins>
      <w:ins w:id="350" w:author="Nokia12" w:date="2022-11-17T13:50:00Z">
        <w:r w:rsidR="00745488" w:rsidRPr="00D068A0">
          <w:t>number</w:t>
        </w:r>
      </w:ins>
      <w:ins w:id="351" w:author="S, Srilakshmi (Nokia - IN/Bangalore)" w:date="2022-10-25T22:31:00Z">
        <w:del w:id="352" w:author="Nokia12" w:date="2022-11-17T13:50:00Z">
          <w:r w:rsidDel="00745488">
            <w:delText>string</w:delText>
          </w:r>
        </w:del>
      </w:ins>
    </w:p>
    <w:p w14:paraId="600531EE" w14:textId="77777777" w:rsidR="00384676" w:rsidRDefault="00384676" w:rsidP="00384676">
      <w:pPr>
        <w:pStyle w:val="PL"/>
      </w:pPr>
    </w:p>
    <w:p w14:paraId="4259721E" w14:textId="77777777" w:rsidR="00384676" w:rsidRDefault="00384676" w:rsidP="00384676">
      <w:pPr>
        <w:pStyle w:val="PL"/>
      </w:pPr>
    </w:p>
    <w:p w14:paraId="7C7BCFFF" w14:textId="77777777" w:rsidR="00384676" w:rsidRDefault="00384676" w:rsidP="00384676">
      <w:pPr>
        <w:pStyle w:val="PL"/>
      </w:pPr>
    </w:p>
    <w:p w14:paraId="34E76771" w14:textId="77777777" w:rsidR="00384676" w:rsidRDefault="00384676" w:rsidP="00384676">
      <w:pPr>
        <w:pStyle w:val="PL"/>
      </w:pPr>
      <w:r>
        <w:t xml:space="preserve">    ServiceProfile:</w:t>
      </w:r>
    </w:p>
    <w:p w14:paraId="2C7832FE" w14:textId="77777777" w:rsidR="00384676" w:rsidRDefault="00384676" w:rsidP="00384676">
      <w:pPr>
        <w:pStyle w:val="PL"/>
      </w:pPr>
      <w:r>
        <w:t xml:space="preserve">      type: object</w:t>
      </w:r>
    </w:p>
    <w:p w14:paraId="1A49050E" w14:textId="77777777" w:rsidR="00384676" w:rsidRDefault="00384676" w:rsidP="00384676">
      <w:pPr>
        <w:pStyle w:val="PL"/>
      </w:pPr>
      <w:r>
        <w:t xml:space="preserve">      properties:</w:t>
      </w:r>
    </w:p>
    <w:p w14:paraId="7E53A833" w14:textId="77777777" w:rsidR="00384676" w:rsidRDefault="00384676" w:rsidP="00384676">
      <w:pPr>
        <w:pStyle w:val="PL"/>
      </w:pPr>
      <w:r>
        <w:t xml:space="preserve">          serviceProfileId: </w:t>
      </w:r>
    </w:p>
    <w:p w14:paraId="6A689C9E" w14:textId="77777777" w:rsidR="00384676" w:rsidRDefault="00384676" w:rsidP="00384676">
      <w:pPr>
        <w:pStyle w:val="PL"/>
      </w:pPr>
      <w:r>
        <w:t xml:space="preserve">            type: string</w:t>
      </w:r>
    </w:p>
    <w:p w14:paraId="4A4D4F69" w14:textId="77777777" w:rsidR="00384676" w:rsidRDefault="00384676" w:rsidP="00384676">
      <w:pPr>
        <w:pStyle w:val="PL"/>
      </w:pPr>
      <w:r>
        <w:t xml:space="preserve">          plmnInfoList:</w:t>
      </w:r>
    </w:p>
    <w:p w14:paraId="12EC4C35" w14:textId="77777777" w:rsidR="00384676" w:rsidRDefault="00384676" w:rsidP="00384676">
      <w:pPr>
        <w:pStyle w:val="PL"/>
      </w:pPr>
      <w:r>
        <w:t xml:space="preserve">            $ref: 'TS28541_NrNrm.yaml#/components/schemas/PlmnInfoList'</w:t>
      </w:r>
    </w:p>
    <w:p w14:paraId="0E3457A9" w14:textId="77777777" w:rsidR="00384676" w:rsidRDefault="00384676" w:rsidP="00384676">
      <w:pPr>
        <w:pStyle w:val="PL"/>
      </w:pPr>
      <w:r>
        <w:t xml:space="preserve">          maxNumberofUEs:</w:t>
      </w:r>
    </w:p>
    <w:p w14:paraId="0913B009" w14:textId="77777777" w:rsidR="00384676" w:rsidRDefault="00384676" w:rsidP="00384676">
      <w:pPr>
        <w:pStyle w:val="PL"/>
      </w:pPr>
      <w:r>
        <w:t xml:space="preserve">            type: number</w:t>
      </w:r>
    </w:p>
    <w:p w14:paraId="5355013D" w14:textId="77777777" w:rsidR="00384676" w:rsidRDefault="00384676" w:rsidP="00384676">
      <w:pPr>
        <w:pStyle w:val="PL"/>
      </w:pPr>
      <w:r>
        <w:t xml:space="preserve">          dLLatency:</w:t>
      </w:r>
    </w:p>
    <w:p w14:paraId="7F1D754C" w14:textId="77777777" w:rsidR="00384676" w:rsidRDefault="00384676" w:rsidP="00384676">
      <w:pPr>
        <w:pStyle w:val="PL"/>
      </w:pPr>
      <w:r>
        <w:t xml:space="preserve">            type: number</w:t>
      </w:r>
    </w:p>
    <w:p w14:paraId="2829D348" w14:textId="77777777" w:rsidR="00384676" w:rsidRDefault="00384676" w:rsidP="00384676">
      <w:pPr>
        <w:pStyle w:val="PL"/>
      </w:pPr>
      <w:r>
        <w:t xml:space="preserve">          uLLatency:</w:t>
      </w:r>
    </w:p>
    <w:p w14:paraId="679B2F92" w14:textId="77777777" w:rsidR="00384676" w:rsidRDefault="00384676" w:rsidP="00384676">
      <w:pPr>
        <w:pStyle w:val="PL"/>
      </w:pPr>
      <w:r>
        <w:t xml:space="preserve">            type: number</w:t>
      </w:r>
    </w:p>
    <w:p w14:paraId="477CD9A4" w14:textId="77777777" w:rsidR="00384676" w:rsidRDefault="00384676" w:rsidP="00384676">
      <w:pPr>
        <w:pStyle w:val="PL"/>
      </w:pPr>
      <w:r>
        <w:t xml:space="preserve">          uEMobilityLevel:</w:t>
      </w:r>
    </w:p>
    <w:p w14:paraId="1BB64E1C" w14:textId="77777777" w:rsidR="00384676" w:rsidRDefault="00384676" w:rsidP="00384676">
      <w:pPr>
        <w:pStyle w:val="PL"/>
      </w:pPr>
      <w:r>
        <w:t xml:space="preserve">            $ref: '#/components/schemas/MobilityLevel'</w:t>
      </w:r>
    </w:p>
    <w:p w14:paraId="3BDF405E" w14:textId="77777777" w:rsidR="00384676" w:rsidRDefault="00384676" w:rsidP="00384676">
      <w:pPr>
        <w:pStyle w:val="PL"/>
      </w:pPr>
      <w:r>
        <w:t xml:space="preserve">          sst:</w:t>
      </w:r>
    </w:p>
    <w:p w14:paraId="7EB538D3" w14:textId="77777777" w:rsidR="00384676" w:rsidRDefault="00384676" w:rsidP="00384676">
      <w:pPr>
        <w:pStyle w:val="PL"/>
      </w:pPr>
      <w:r>
        <w:t xml:space="preserve">            $ref: 'TS28541_NrNrm.yaml#/components/schemas/Sst'</w:t>
      </w:r>
    </w:p>
    <w:p w14:paraId="0951FF53" w14:textId="77777777" w:rsidR="00384676" w:rsidRDefault="00384676" w:rsidP="00384676">
      <w:pPr>
        <w:pStyle w:val="PL"/>
      </w:pPr>
      <w:r>
        <w:t xml:space="preserve">          networkSliceSharingIndicator:</w:t>
      </w:r>
    </w:p>
    <w:p w14:paraId="29BCD29E" w14:textId="77777777" w:rsidR="00384676" w:rsidRDefault="00384676" w:rsidP="00384676">
      <w:pPr>
        <w:pStyle w:val="PL"/>
      </w:pPr>
      <w:r>
        <w:t xml:space="preserve">            $ref: '#/components/schemas/NetworkSliceSharingIndicator'</w:t>
      </w:r>
    </w:p>
    <w:p w14:paraId="4BE8CB78" w14:textId="77777777" w:rsidR="00384676" w:rsidRDefault="00384676" w:rsidP="00384676">
      <w:pPr>
        <w:pStyle w:val="PL"/>
      </w:pPr>
      <w:r>
        <w:t xml:space="preserve">          availability:</w:t>
      </w:r>
    </w:p>
    <w:p w14:paraId="3CD28CCA" w14:textId="77777777" w:rsidR="00384676" w:rsidRDefault="00384676" w:rsidP="00384676">
      <w:pPr>
        <w:pStyle w:val="PL"/>
      </w:pPr>
      <w:r>
        <w:t xml:space="preserve">            type: number</w:t>
      </w:r>
    </w:p>
    <w:p w14:paraId="7470052F" w14:textId="77777777" w:rsidR="00384676" w:rsidRDefault="00384676" w:rsidP="00384676">
      <w:pPr>
        <w:pStyle w:val="PL"/>
      </w:pPr>
      <w:r>
        <w:t xml:space="preserve">          delayTolerance:</w:t>
      </w:r>
    </w:p>
    <w:p w14:paraId="0883DA2F" w14:textId="77777777" w:rsidR="00384676" w:rsidRDefault="00384676" w:rsidP="00384676">
      <w:pPr>
        <w:pStyle w:val="PL"/>
      </w:pPr>
      <w:r>
        <w:t xml:space="preserve">            $ref: '#/components/schemas/DelayTolerance'</w:t>
      </w:r>
    </w:p>
    <w:p w14:paraId="4555E529" w14:textId="77777777" w:rsidR="00384676" w:rsidRDefault="00384676" w:rsidP="00384676">
      <w:pPr>
        <w:pStyle w:val="PL"/>
      </w:pPr>
      <w:r>
        <w:t xml:space="preserve">          dLDeterministicComm:</w:t>
      </w:r>
    </w:p>
    <w:p w14:paraId="0B45368E" w14:textId="77777777" w:rsidR="00384676" w:rsidRDefault="00384676" w:rsidP="00384676">
      <w:pPr>
        <w:pStyle w:val="PL"/>
      </w:pPr>
      <w:r>
        <w:t xml:space="preserve">            $ref: '#/components/schemas/DeterministicComm'</w:t>
      </w:r>
    </w:p>
    <w:p w14:paraId="794AA532" w14:textId="77777777" w:rsidR="00384676" w:rsidRDefault="00384676" w:rsidP="00384676">
      <w:pPr>
        <w:pStyle w:val="PL"/>
      </w:pPr>
      <w:r>
        <w:t xml:space="preserve">          uLDeterministicComm:</w:t>
      </w:r>
    </w:p>
    <w:p w14:paraId="3FB07789" w14:textId="77777777" w:rsidR="00384676" w:rsidRDefault="00384676" w:rsidP="00384676">
      <w:pPr>
        <w:pStyle w:val="PL"/>
      </w:pPr>
      <w:r>
        <w:t xml:space="preserve">            $ref: '#/components/schemas/DeterministicComm'</w:t>
      </w:r>
    </w:p>
    <w:p w14:paraId="6FE68CB9" w14:textId="77777777" w:rsidR="00384676" w:rsidRDefault="00384676" w:rsidP="00384676">
      <w:pPr>
        <w:pStyle w:val="PL"/>
      </w:pPr>
      <w:r>
        <w:t xml:space="preserve">          dLThptPerSlice:</w:t>
      </w:r>
    </w:p>
    <w:p w14:paraId="7AB179C2" w14:textId="77777777" w:rsidR="00384676" w:rsidRDefault="00384676" w:rsidP="00384676">
      <w:pPr>
        <w:pStyle w:val="PL"/>
      </w:pPr>
      <w:r>
        <w:t xml:space="preserve">            $ref: '#/components/schemas/XLThpt'</w:t>
      </w:r>
    </w:p>
    <w:p w14:paraId="0598FEB1" w14:textId="77777777" w:rsidR="00384676" w:rsidRDefault="00384676" w:rsidP="00384676">
      <w:pPr>
        <w:pStyle w:val="PL"/>
      </w:pPr>
      <w:r>
        <w:t xml:space="preserve">          dLThptPerUE:</w:t>
      </w:r>
    </w:p>
    <w:p w14:paraId="596F7F7A" w14:textId="77777777" w:rsidR="00384676" w:rsidRDefault="00384676" w:rsidP="00384676">
      <w:pPr>
        <w:pStyle w:val="PL"/>
      </w:pPr>
      <w:r>
        <w:t xml:space="preserve">            $ref: '#/components/schemas/XLThpt'</w:t>
      </w:r>
    </w:p>
    <w:p w14:paraId="257A477C" w14:textId="77777777" w:rsidR="00384676" w:rsidRDefault="00384676" w:rsidP="00384676">
      <w:pPr>
        <w:pStyle w:val="PL"/>
      </w:pPr>
      <w:r>
        <w:t xml:space="preserve">          uLThptPerSlice:</w:t>
      </w:r>
    </w:p>
    <w:p w14:paraId="5F15238E" w14:textId="77777777" w:rsidR="00384676" w:rsidRDefault="00384676" w:rsidP="00384676">
      <w:pPr>
        <w:pStyle w:val="PL"/>
      </w:pPr>
      <w:r>
        <w:t xml:space="preserve">            $ref: '#/components/schemas/XLThpt'</w:t>
      </w:r>
    </w:p>
    <w:p w14:paraId="4901F1AD" w14:textId="77777777" w:rsidR="00384676" w:rsidRDefault="00384676" w:rsidP="00384676">
      <w:pPr>
        <w:pStyle w:val="PL"/>
      </w:pPr>
      <w:r>
        <w:t xml:space="preserve">          uLThptPerUE:</w:t>
      </w:r>
    </w:p>
    <w:p w14:paraId="6AA153AF" w14:textId="77777777" w:rsidR="00384676" w:rsidRDefault="00384676" w:rsidP="00384676">
      <w:pPr>
        <w:pStyle w:val="PL"/>
      </w:pPr>
      <w:r>
        <w:t xml:space="preserve">            $ref: '#/components/schemas/XLThpt'</w:t>
      </w:r>
    </w:p>
    <w:p w14:paraId="4A14589C" w14:textId="77777777" w:rsidR="00384676" w:rsidRDefault="00384676" w:rsidP="00384676">
      <w:pPr>
        <w:pStyle w:val="PL"/>
      </w:pPr>
      <w:r>
        <w:t xml:space="preserve">          dLMaxPktSize:</w:t>
      </w:r>
    </w:p>
    <w:p w14:paraId="09983211" w14:textId="77777777" w:rsidR="00384676" w:rsidRDefault="00384676" w:rsidP="00384676">
      <w:pPr>
        <w:pStyle w:val="PL"/>
      </w:pPr>
      <w:r>
        <w:t xml:space="preserve">            $ref: '#/components/schemas/MaxPktSize'</w:t>
      </w:r>
    </w:p>
    <w:p w14:paraId="2EC55E0A" w14:textId="77777777" w:rsidR="00384676" w:rsidRDefault="00384676" w:rsidP="00384676">
      <w:pPr>
        <w:pStyle w:val="PL"/>
      </w:pPr>
      <w:r>
        <w:t xml:space="preserve">          uLMaxPktSize:</w:t>
      </w:r>
    </w:p>
    <w:p w14:paraId="64B57162" w14:textId="77777777" w:rsidR="00384676" w:rsidRDefault="00384676" w:rsidP="00384676">
      <w:pPr>
        <w:pStyle w:val="PL"/>
      </w:pPr>
      <w:r>
        <w:t xml:space="preserve">            $ref: '#/components/schemas/MaxPktSize'</w:t>
      </w:r>
    </w:p>
    <w:p w14:paraId="1FCBAEF2" w14:textId="77777777" w:rsidR="00384676" w:rsidRDefault="00384676" w:rsidP="00384676">
      <w:pPr>
        <w:pStyle w:val="PL"/>
      </w:pPr>
      <w:r>
        <w:t xml:space="preserve">          maxNumberofPDUSessions:</w:t>
      </w:r>
    </w:p>
    <w:p w14:paraId="6403346E" w14:textId="77777777" w:rsidR="00384676" w:rsidRDefault="00384676" w:rsidP="00384676">
      <w:pPr>
        <w:pStyle w:val="PL"/>
      </w:pPr>
      <w:r>
        <w:t xml:space="preserve">            $ref: '#/components/schemas/MaxNumberofPDUSessions'</w:t>
      </w:r>
    </w:p>
    <w:p w14:paraId="69FF5AD7" w14:textId="77777777" w:rsidR="00384676" w:rsidRDefault="00384676" w:rsidP="00384676">
      <w:pPr>
        <w:pStyle w:val="PL"/>
      </w:pPr>
      <w:r>
        <w:t xml:space="preserve">          kPIMonitoring:</w:t>
      </w:r>
    </w:p>
    <w:p w14:paraId="044CE61E" w14:textId="77777777" w:rsidR="00384676" w:rsidRDefault="00384676" w:rsidP="00384676">
      <w:pPr>
        <w:pStyle w:val="PL"/>
      </w:pPr>
      <w:r>
        <w:t xml:space="preserve">            $ref: '#/components/schemas/KPIMonitoring'</w:t>
      </w:r>
    </w:p>
    <w:p w14:paraId="1524B19E" w14:textId="77777777" w:rsidR="00384676" w:rsidRDefault="00384676" w:rsidP="00384676">
      <w:pPr>
        <w:pStyle w:val="PL"/>
      </w:pPr>
      <w:r>
        <w:t xml:space="preserve">          nBIoT:</w:t>
      </w:r>
    </w:p>
    <w:p w14:paraId="3BBEAE06" w14:textId="77777777" w:rsidR="00384676" w:rsidRDefault="00384676" w:rsidP="00384676">
      <w:pPr>
        <w:pStyle w:val="PL"/>
      </w:pPr>
      <w:r>
        <w:t xml:space="preserve">            $ref: '#/components/schemas/NBIoT'</w:t>
      </w:r>
    </w:p>
    <w:p w14:paraId="1D26FBCA" w14:textId="77777777" w:rsidR="00384676" w:rsidRDefault="00384676" w:rsidP="00384676">
      <w:pPr>
        <w:pStyle w:val="PL"/>
      </w:pPr>
      <w:r>
        <w:t xml:space="preserve">          radioSpectrum:</w:t>
      </w:r>
    </w:p>
    <w:p w14:paraId="7B964587" w14:textId="77777777" w:rsidR="00384676" w:rsidRDefault="00384676" w:rsidP="00384676">
      <w:pPr>
        <w:pStyle w:val="PL"/>
      </w:pPr>
      <w:r>
        <w:t xml:space="preserve">            $ref: '#/components/schemas/RadioSpectrum'</w:t>
      </w:r>
    </w:p>
    <w:p w14:paraId="4EF64161" w14:textId="77777777" w:rsidR="00384676" w:rsidRDefault="00384676" w:rsidP="00384676">
      <w:pPr>
        <w:pStyle w:val="PL"/>
      </w:pPr>
      <w:r>
        <w:t xml:space="preserve">          synchronicity:</w:t>
      </w:r>
    </w:p>
    <w:p w14:paraId="58371176" w14:textId="77777777" w:rsidR="00384676" w:rsidRDefault="00384676" w:rsidP="00384676">
      <w:pPr>
        <w:pStyle w:val="PL"/>
      </w:pPr>
      <w:r>
        <w:t xml:space="preserve">            $ref: '#/components/schemas/Synchronicity'</w:t>
      </w:r>
    </w:p>
    <w:p w14:paraId="53A5B2EF" w14:textId="77777777" w:rsidR="00384676" w:rsidRDefault="00384676" w:rsidP="00384676">
      <w:pPr>
        <w:pStyle w:val="PL"/>
      </w:pPr>
      <w:r>
        <w:t xml:space="preserve">          positioning:</w:t>
      </w:r>
    </w:p>
    <w:p w14:paraId="16CE5737" w14:textId="77777777" w:rsidR="00384676" w:rsidRDefault="00384676" w:rsidP="00384676">
      <w:pPr>
        <w:pStyle w:val="PL"/>
      </w:pPr>
      <w:r>
        <w:t xml:space="preserve">            $ref: '#/components/schemas/Positioning'</w:t>
      </w:r>
    </w:p>
    <w:p w14:paraId="04F48B09" w14:textId="77777777" w:rsidR="00384676" w:rsidRDefault="00384676" w:rsidP="00384676">
      <w:pPr>
        <w:pStyle w:val="PL"/>
      </w:pPr>
      <w:r>
        <w:t xml:space="preserve">          userMgmtOpen:</w:t>
      </w:r>
    </w:p>
    <w:p w14:paraId="348698A2" w14:textId="77777777" w:rsidR="00384676" w:rsidRDefault="00384676" w:rsidP="00384676">
      <w:pPr>
        <w:pStyle w:val="PL"/>
      </w:pPr>
      <w:r>
        <w:t xml:space="preserve">            $ref: '#/components/schemas/UserMgmtOpen'</w:t>
      </w:r>
    </w:p>
    <w:p w14:paraId="2A9A59D1" w14:textId="77777777" w:rsidR="00384676" w:rsidRDefault="00384676" w:rsidP="00384676">
      <w:pPr>
        <w:pStyle w:val="PL"/>
      </w:pPr>
      <w:r>
        <w:t xml:space="preserve">          v2XModels:</w:t>
      </w:r>
    </w:p>
    <w:p w14:paraId="7E746E07" w14:textId="77777777" w:rsidR="00384676" w:rsidRDefault="00384676" w:rsidP="00384676">
      <w:pPr>
        <w:pStyle w:val="PL"/>
      </w:pPr>
      <w:r>
        <w:t xml:space="preserve">            $ref: '#/components/schemas/V2XCommModels'</w:t>
      </w:r>
    </w:p>
    <w:p w14:paraId="53AE1135" w14:textId="77777777" w:rsidR="00384676" w:rsidRDefault="00384676" w:rsidP="00384676">
      <w:pPr>
        <w:pStyle w:val="PL"/>
      </w:pPr>
      <w:r>
        <w:t xml:space="preserve">          coverageArea:</w:t>
      </w:r>
    </w:p>
    <w:p w14:paraId="57D6F219" w14:textId="77777777" w:rsidR="00384676" w:rsidRDefault="00384676" w:rsidP="00384676">
      <w:pPr>
        <w:pStyle w:val="PL"/>
      </w:pPr>
      <w:r>
        <w:lastRenderedPageBreak/>
        <w:t xml:space="preserve">            type: string</w:t>
      </w:r>
    </w:p>
    <w:p w14:paraId="6C128CBC" w14:textId="77777777" w:rsidR="00384676" w:rsidRDefault="00384676" w:rsidP="00384676">
      <w:pPr>
        <w:pStyle w:val="PL"/>
      </w:pPr>
      <w:r>
        <w:t xml:space="preserve">          termDensity:</w:t>
      </w:r>
    </w:p>
    <w:p w14:paraId="1EADF878" w14:textId="77777777" w:rsidR="00384676" w:rsidRDefault="00384676" w:rsidP="00384676">
      <w:pPr>
        <w:pStyle w:val="PL"/>
      </w:pPr>
      <w:r>
        <w:t xml:space="preserve">            $ref: '#/components/schemas/TermDensity'</w:t>
      </w:r>
    </w:p>
    <w:p w14:paraId="1321C3ED" w14:textId="77777777" w:rsidR="00384676" w:rsidRDefault="00384676" w:rsidP="00384676">
      <w:pPr>
        <w:pStyle w:val="PL"/>
      </w:pPr>
      <w:r>
        <w:t xml:space="preserve">          activityFactor:</w:t>
      </w:r>
    </w:p>
    <w:p w14:paraId="116614A5" w14:textId="77777777" w:rsidR="00384676" w:rsidRDefault="00384676" w:rsidP="00384676">
      <w:pPr>
        <w:pStyle w:val="PL"/>
      </w:pPr>
      <w:r>
        <w:t xml:space="preserve">            $ref: '#/components/schemas/Float'</w:t>
      </w:r>
    </w:p>
    <w:p w14:paraId="1432C49A" w14:textId="77777777" w:rsidR="00384676" w:rsidRDefault="00384676" w:rsidP="00384676">
      <w:pPr>
        <w:pStyle w:val="PL"/>
      </w:pPr>
      <w:r>
        <w:t xml:space="preserve">          uESpeed:</w:t>
      </w:r>
    </w:p>
    <w:p w14:paraId="7AAD066F" w14:textId="77777777" w:rsidR="00384676" w:rsidRDefault="00384676" w:rsidP="00384676">
      <w:pPr>
        <w:pStyle w:val="PL"/>
      </w:pPr>
      <w:r>
        <w:t xml:space="preserve">            type: integer</w:t>
      </w:r>
    </w:p>
    <w:p w14:paraId="5ADCBCE5" w14:textId="77777777" w:rsidR="00384676" w:rsidRDefault="00384676" w:rsidP="00384676">
      <w:pPr>
        <w:pStyle w:val="PL"/>
      </w:pPr>
      <w:r>
        <w:t xml:space="preserve">          jitter:</w:t>
      </w:r>
    </w:p>
    <w:p w14:paraId="61477EAC" w14:textId="77777777" w:rsidR="00384676" w:rsidRDefault="00384676" w:rsidP="00384676">
      <w:pPr>
        <w:pStyle w:val="PL"/>
      </w:pPr>
      <w:r>
        <w:t xml:space="preserve">            type: integer</w:t>
      </w:r>
    </w:p>
    <w:p w14:paraId="0ED37264" w14:textId="77777777" w:rsidR="00384676" w:rsidRDefault="00384676" w:rsidP="00384676">
      <w:pPr>
        <w:pStyle w:val="PL"/>
      </w:pPr>
      <w:r>
        <w:t xml:space="preserve">          survivalTime:</w:t>
      </w:r>
    </w:p>
    <w:p w14:paraId="60D81B00" w14:textId="77777777" w:rsidR="00384676" w:rsidRDefault="00384676" w:rsidP="00384676">
      <w:pPr>
        <w:pStyle w:val="PL"/>
      </w:pPr>
      <w:r>
        <w:t xml:space="preserve">            type: number</w:t>
      </w:r>
    </w:p>
    <w:p w14:paraId="5D90C370" w14:textId="77777777" w:rsidR="00384676" w:rsidRDefault="00384676" w:rsidP="00384676">
      <w:pPr>
        <w:pStyle w:val="PL"/>
      </w:pPr>
      <w:r>
        <w:t xml:space="preserve">          reliability:</w:t>
      </w:r>
    </w:p>
    <w:p w14:paraId="15A683DF" w14:textId="77777777" w:rsidR="00384676" w:rsidRDefault="00384676" w:rsidP="00384676">
      <w:pPr>
        <w:pStyle w:val="PL"/>
      </w:pPr>
      <w:r>
        <w:t xml:space="preserve">            type: number</w:t>
      </w:r>
    </w:p>
    <w:p w14:paraId="301DAFDE" w14:textId="77777777" w:rsidR="00384676" w:rsidRDefault="00384676" w:rsidP="00384676">
      <w:pPr>
        <w:pStyle w:val="PL"/>
      </w:pPr>
      <w:r>
        <w:t xml:space="preserve">          maxDLDataVolume:</w:t>
      </w:r>
    </w:p>
    <w:p w14:paraId="7DF0B7C7" w14:textId="77777777" w:rsidR="00384676" w:rsidRDefault="00384676" w:rsidP="00384676">
      <w:pPr>
        <w:pStyle w:val="PL"/>
      </w:pPr>
      <w:r>
        <w:t xml:space="preserve">            type: </w:t>
      </w:r>
      <w:r w:rsidRPr="00D068A0">
        <w:t>number</w:t>
      </w:r>
    </w:p>
    <w:p w14:paraId="16C74F39" w14:textId="77777777" w:rsidR="00384676" w:rsidRDefault="00384676" w:rsidP="00384676">
      <w:pPr>
        <w:pStyle w:val="PL"/>
      </w:pPr>
      <w:r>
        <w:t xml:space="preserve">          maxULDataVolume:</w:t>
      </w:r>
    </w:p>
    <w:p w14:paraId="7736EFFB" w14:textId="77777777" w:rsidR="00384676" w:rsidRDefault="00384676" w:rsidP="00384676">
      <w:pPr>
        <w:pStyle w:val="PL"/>
      </w:pPr>
      <w:r>
        <w:t xml:space="preserve">            type: </w:t>
      </w:r>
      <w:r w:rsidRPr="00D068A0">
        <w:t>number</w:t>
      </w:r>
    </w:p>
    <w:p w14:paraId="11A16BD2" w14:textId="77777777" w:rsidR="00384676" w:rsidRDefault="00384676" w:rsidP="00384676">
      <w:pPr>
        <w:pStyle w:val="PL"/>
      </w:pPr>
      <w:r>
        <w:t xml:space="preserve">          sliceSimultaneousUse:</w:t>
      </w:r>
    </w:p>
    <w:p w14:paraId="78B1FFAC" w14:textId="77777777" w:rsidR="00384676" w:rsidRDefault="00384676" w:rsidP="00384676">
      <w:pPr>
        <w:pStyle w:val="PL"/>
      </w:pPr>
      <w:r>
        <w:t xml:space="preserve">            $ref: '#/components/schemas/SliceSimultaneousUse'</w:t>
      </w:r>
    </w:p>
    <w:p w14:paraId="5FAA6603" w14:textId="77777777" w:rsidR="00384676" w:rsidRDefault="00384676" w:rsidP="00384676">
      <w:pPr>
        <w:pStyle w:val="PL"/>
      </w:pPr>
      <w:r>
        <w:t xml:space="preserve">          energyEfficiency:</w:t>
      </w:r>
    </w:p>
    <w:p w14:paraId="27187D19" w14:textId="77777777" w:rsidR="00384676" w:rsidRDefault="00384676" w:rsidP="00384676">
      <w:pPr>
        <w:pStyle w:val="PL"/>
      </w:pPr>
      <w:r>
        <w:t xml:space="preserve">            $ref: '#/components/schemas/EnergyEfficiency'</w:t>
      </w:r>
    </w:p>
    <w:p w14:paraId="7183F328" w14:textId="77777777" w:rsidR="00384676" w:rsidRDefault="00384676" w:rsidP="00384676">
      <w:pPr>
        <w:pStyle w:val="PL"/>
      </w:pPr>
      <w:r>
        <w:t xml:space="preserve">          nssaaSupport:</w:t>
      </w:r>
    </w:p>
    <w:p w14:paraId="6E1445E2" w14:textId="77777777" w:rsidR="00384676" w:rsidRDefault="00384676" w:rsidP="00384676">
      <w:pPr>
        <w:pStyle w:val="PL"/>
      </w:pPr>
      <w:r>
        <w:t xml:space="preserve">            $ref: '#/components/schemas/NSSAASupport'</w:t>
      </w:r>
    </w:p>
    <w:p w14:paraId="1AC9CECA" w14:textId="77777777" w:rsidR="00384676" w:rsidRDefault="00384676" w:rsidP="00384676">
      <w:pPr>
        <w:pStyle w:val="PL"/>
      </w:pPr>
      <w:r>
        <w:t xml:space="preserve">          n6Protection:</w:t>
      </w:r>
    </w:p>
    <w:p w14:paraId="4B0ECD36" w14:textId="77777777" w:rsidR="00384676" w:rsidRDefault="00384676" w:rsidP="00384676">
      <w:pPr>
        <w:pStyle w:val="PL"/>
      </w:pPr>
      <w:r>
        <w:t xml:space="preserve">            $ref: '#/components/schemas/N6Protection'</w:t>
      </w:r>
    </w:p>
    <w:p w14:paraId="11E36271" w14:textId="77777777" w:rsidR="00384676" w:rsidRDefault="00384676" w:rsidP="00384676">
      <w:pPr>
        <w:pStyle w:val="PL"/>
      </w:pPr>
      <w:r>
        <w:t xml:space="preserve">    SliceProfile:</w:t>
      </w:r>
    </w:p>
    <w:p w14:paraId="5B444A03" w14:textId="77777777" w:rsidR="00384676" w:rsidRDefault="00384676" w:rsidP="00384676">
      <w:pPr>
        <w:pStyle w:val="PL"/>
      </w:pPr>
      <w:r>
        <w:t xml:space="preserve">      type: object</w:t>
      </w:r>
    </w:p>
    <w:p w14:paraId="65D8416F" w14:textId="77777777" w:rsidR="00384676" w:rsidRDefault="00384676" w:rsidP="00384676">
      <w:pPr>
        <w:pStyle w:val="PL"/>
      </w:pPr>
      <w:r>
        <w:t xml:space="preserve">      properties:</w:t>
      </w:r>
    </w:p>
    <w:p w14:paraId="34533231" w14:textId="77777777" w:rsidR="00384676" w:rsidRDefault="00384676" w:rsidP="00384676">
      <w:pPr>
        <w:pStyle w:val="PL"/>
      </w:pPr>
      <w:r>
        <w:t xml:space="preserve">          serviceProfileId: </w:t>
      </w:r>
    </w:p>
    <w:p w14:paraId="76B946BB" w14:textId="77777777" w:rsidR="00384676" w:rsidRDefault="00384676" w:rsidP="00384676">
      <w:pPr>
        <w:pStyle w:val="PL"/>
      </w:pPr>
      <w:r>
        <w:t xml:space="preserve">            type: string</w:t>
      </w:r>
    </w:p>
    <w:p w14:paraId="3CDB7855" w14:textId="77777777" w:rsidR="00384676" w:rsidRDefault="00384676" w:rsidP="00384676">
      <w:pPr>
        <w:pStyle w:val="PL"/>
      </w:pPr>
      <w:r>
        <w:t xml:space="preserve">          plmnInfoList:</w:t>
      </w:r>
    </w:p>
    <w:p w14:paraId="4AA42D38" w14:textId="77777777" w:rsidR="00384676" w:rsidRDefault="00384676" w:rsidP="00384676">
      <w:pPr>
        <w:pStyle w:val="PL"/>
      </w:pPr>
      <w:r>
        <w:t xml:space="preserve">            $ref: 'TS28541_NrNrm.yaml#/components/schemas/PlmnInfoList'</w:t>
      </w:r>
    </w:p>
    <w:p w14:paraId="17679D1B" w14:textId="77777777" w:rsidR="00384676" w:rsidRDefault="00384676" w:rsidP="00384676">
      <w:pPr>
        <w:pStyle w:val="PL"/>
      </w:pPr>
      <w:r>
        <w:t xml:space="preserve">          cNSliceSubnetProfile:</w:t>
      </w:r>
    </w:p>
    <w:p w14:paraId="7D02CD87" w14:textId="77777777" w:rsidR="00384676" w:rsidRDefault="00384676" w:rsidP="00384676">
      <w:pPr>
        <w:pStyle w:val="PL"/>
      </w:pPr>
      <w:r>
        <w:t xml:space="preserve">            $ref: '#/components/schemas/CNSliceSubnetProfile'</w:t>
      </w:r>
    </w:p>
    <w:p w14:paraId="6F93A123" w14:textId="77777777" w:rsidR="00384676" w:rsidRDefault="00384676" w:rsidP="00384676">
      <w:pPr>
        <w:pStyle w:val="PL"/>
      </w:pPr>
      <w:r>
        <w:t xml:space="preserve">          rANSliceSubnetProfile:</w:t>
      </w:r>
    </w:p>
    <w:p w14:paraId="0D99A78A" w14:textId="77777777" w:rsidR="00384676" w:rsidRDefault="00384676" w:rsidP="00384676">
      <w:pPr>
        <w:pStyle w:val="PL"/>
      </w:pPr>
      <w:r>
        <w:t xml:space="preserve">            $ref: '#/components/schemas/RANSliceSubnetProfile'</w:t>
      </w:r>
    </w:p>
    <w:p w14:paraId="5ABD1B4B" w14:textId="77777777" w:rsidR="00384676" w:rsidRDefault="00384676" w:rsidP="00384676">
      <w:pPr>
        <w:pStyle w:val="PL"/>
      </w:pPr>
      <w:r>
        <w:t xml:space="preserve">          topSliceSubnetProfile:</w:t>
      </w:r>
    </w:p>
    <w:p w14:paraId="23CCF4FF" w14:textId="77777777" w:rsidR="00384676" w:rsidRDefault="00384676" w:rsidP="00384676">
      <w:pPr>
        <w:pStyle w:val="PL"/>
      </w:pPr>
      <w:r>
        <w:t xml:space="preserve">            $ref: '#/components/schemas/TopSliceSubnetProfile'</w:t>
      </w:r>
    </w:p>
    <w:p w14:paraId="08DFB1EF" w14:textId="77777777" w:rsidR="00384676" w:rsidRDefault="00384676" w:rsidP="00384676">
      <w:pPr>
        <w:pStyle w:val="PL"/>
      </w:pPr>
    </w:p>
    <w:p w14:paraId="08B9C265" w14:textId="77777777" w:rsidR="00384676" w:rsidRDefault="00384676" w:rsidP="00384676">
      <w:pPr>
        <w:pStyle w:val="PL"/>
      </w:pPr>
      <w:r>
        <w:t xml:space="preserve">    IpAddress:</w:t>
      </w:r>
    </w:p>
    <w:p w14:paraId="59634261" w14:textId="77777777" w:rsidR="00384676" w:rsidRDefault="00384676" w:rsidP="00384676">
      <w:pPr>
        <w:pStyle w:val="PL"/>
      </w:pPr>
      <w:r>
        <w:t xml:space="preserve">      oneOf:</w:t>
      </w:r>
    </w:p>
    <w:p w14:paraId="4FF66B17" w14:textId="77777777" w:rsidR="00384676" w:rsidRDefault="00384676" w:rsidP="00384676">
      <w:pPr>
        <w:pStyle w:val="PL"/>
      </w:pPr>
      <w:r>
        <w:t xml:space="preserve">        - $ref: 'TS28623_ComDefs.yaml#/components/schemas/Ipv4Addr'</w:t>
      </w:r>
    </w:p>
    <w:p w14:paraId="3B7721C1" w14:textId="77777777" w:rsidR="00384676" w:rsidRDefault="00384676" w:rsidP="00384676">
      <w:pPr>
        <w:pStyle w:val="PL"/>
      </w:pPr>
      <w:r>
        <w:t xml:space="preserve">        - $ref: 'TS28623_ComDefs.yaml#/components/schemas/Ipv6Addr'</w:t>
      </w:r>
    </w:p>
    <w:p w14:paraId="6456BF21" w14:textId="77777777" w:rsidR="00384676" w:rsidRDefault="00384676" w:rsidP="00384676">
      <w:pPr>
        <w:pStyle w:val="PL"/>
      </w:pPr>
      <w:r>
        <w:t xml:space="preserve">    </w:t>
      </w:r>
    </w:p>
    <w:p w14:paraId="6EEF42E8" w14:textId="77777777" w:rsidR="00384676" w:rsidRDefault="00384676" w:rsidP="00384676">
      <w:pPr>
        <w:pStyle w:val="PL"/>
      </w:pPr>
      <w:r>
        <w:t xml:space="preserve">    LogicalInterfaceInfo:</w:t>
      </w:r>
    </w:p>
    <w:p w14:paraId="6BE6AA07" w14:textId="77777777" w:rsidR="00384676" w:rsidRDefault="00384676" w:rsidP="00384676">
      <w:pPr>
        <w:pStyle w:val="PL"/>
      </w:pPr>
      <w:r>
        <w:t xml:space="preserve">      type: object</w:t>
      </w:r>
    </w:p>
    <w:p w14:paraId="0B15B02E" w14:textId="77777777" w:rsidR="00384676" w:rsidRDefault="00384676" w:rsidP="00384676">
      <w:pPr>
        <w:pStyle w:val="PL"/>
      </w:pPr>
      <w:r>
        <w:t xml:space="preserve">      properties:</w:t>
      </w:r>
    </w:p>
    <w:p w14:paraId="5A147BE6" w14:textId="77777777" w:rsidR="00384676" w:rsidRDefault="00384676" w:rsidP="00384676">
      <w:pPr>
        <w:pStyle w:val="PL"/>
      </w:pPr>
      <w:r>
        <w:t xml:space="preserve">         logicalInterfaceType:</w:t>
      </w:r>
    </w:p>
    <w:p w14:paraId="5EE20051" w14:textId="77777777" w:rsidR="00384676" w:rsidRDefault="00384676" w:rsidP="00384676">
      <w:pPr>
        <w:pStyle w:val="PL"/>
      </w:pPr>
      <w:r>
        <w:t xml:space="preserve">           type: string</w:t>
      </w:r>
    </w:p>
    <w:p w14:paraId="1F33147F" w14:textId="77777777" w:rsidR="00384676" w:rsidRDefault="00384676" w:rsidP="00384676">
      <w:pPr>
        <w:pStyle w:val="PL"/>
      </w:pPr>
      <w:r>
        <w:t xml:space="preserve">           enum: </w:t>
      </w:r>
    </w:p>
    <w:p w14:paraId="05A6034A" w14:textId="77777777" w:rsidR="00384676" w:rsidRDefault="00384676" w:rsidP="00384676">
      <w:pPr>
        <w:pStyle w:val="PL"/>
      </w:pPr>
      <w:r>
        <w:t xml:space="preserve">            - VLAN</w:t>
      </w:r>
    </w:p>
    <w:p w14:paraId="4CD8D55F" w14:textId="77777777" w:rsidR="00384676" w:rsidRDefault="00384676" w:rsidP="00384676">
      <w:pPr>
        <w:pStyle w:val="PL"/>
      </w:pPr>
      <w:r>
        <w:t xml:space="preserve">            - MPLS</w:t>
      </w:r>
    </w:p>
    <w:p w14:paraId="357E6CC9" w14:textId="77777777" w:rsidR="00384676" w:rsidRDefault="00384676" w:rsidP="00384676">
      <w:pPr>
        <w:pStyle w:val="PL"/>
      </w:pPr>
      <w:r>
        <w:t xml:space="preserve">            - Segment</w:t>
      </w:r>
    </w:p>
    <w:p w14:paraId="4E203B9A" w14:textId="77777777" w:rsidR="00384676" w:rsidRDefault="00384676" w:rsidP="00384676">
      <w:pPr>
        <w:pStyle w:val="PL"/>
      </w:pPr>
      <w:r>
        <w:t xml:space="preserve">         logicalInterfaceId:</w:t>
      </w:r>
    </w:p>
    <w:p w14:paraId="459B61F4" w14:textId="77777777" w:rsidR="00384676" w:rsidRDefault="00384676" w:rsidP="00384676">
      <w:pPr>
        <w:pStyle w:val="PL"/>
      </w:pPr>
      <w:r>
        <w:t xml:space="preserve">           type: string</w:t>
      </w:r>
    </w:p>
    <w:p w14:paraId="7509B3C4" w14:textId="77777777" w:rsidR="00384676" w:rsidRDefault="00384676" w:rsidP="00384676">
      <w:pPr>
        <w:pStyle w:val="PL"/>
      </w:pPr>
    </w:p>
    <w:p w14:paraId="10425626" w14:textId="77777777" w:rsidR="00384676" w:rsidRDefault="00384676" w:rsidP="00384676">
      <w:pPr>
        <w:pStyle w:val="PL"/>
      </w:pPr>
      <w:r>
        <w:t xml:space="preserve">    ServiceProfileList:</w:t>
      </w:r>
    </w:p>
    <w:p w14:paraId="5BEFB1AA" w14:textId="77777777" w:rsidR="00384676" w:rsidRDefault="00384676" w:rsidP="00384676">
      <w:pPr>
        <w:pStyle w:val="PL"/>
      </w:pPr>
      <w:r>
        <w:t xml:space="preserve">       type: array</w:t>
      </w:r>
    </w:p>
    <w:p w14:paraId="157FBA00" w14:textId="77777777" w:rsidR="00384676" w:rsidRDefault="00384676" w:rsidP="00384676">
      <w:pPr>
        <w:pStyle w:val="PL"/>
      </w:pPr>
      <w:r>
        <w:t xml:space="preserve">       items:</w:t>
      </w:r>
    </w:p>
    <w:p w14:paraId="600F5369" w14:textId="77777777" w:rsidR="00384676" w:rsidRDefault="00384676" w:rsidP="00384676">
      <w:pPr>
        <w:pStyle w:val="PL"/>
      </w:pPr>
      <w:r>
        <w:t xml:space="preserve">        $ref: '#/components/schemas/ServiceProfile'</w:t>
      </w:r>
    </w:p>
    <w:p w14:paraId="46FFD2F0" w14:textId="77777777" w:rsidR="00384676" w:rsidRDefault="00384676" w:rsidP="00384676">
      <w:pPr>
        <w:pStyle w:val="PL"/>
      </w:pPr>
      <w:r>
        <w:t xml:space="preserve">            </w:t>
      </w:r>
    </w:p>
    <w:p w14:paraId="5F4C1B53" w14:textId="77777777" w:rsidR="00384676" w:rsidRDefault="00384676" w:rsidP="00384676">
      <w:pPr>
        <w:pStyle w:val="PL"/>
      </w:pPr>
      <w:r>
        <w:t xml:space="preserve">    SliceProfileList:</w:t>
      </w:r>
    </w:p>
    <w:p w14:paraId="05C12CB4" w14:textId="77777777" w:rsidR="00384676" w:rsidRDefault="00384676" w:rsidP="00384676">
      <w:pPr>
        <w:pStyle w:val="PL"/>
      </w:pPr>
      <w:r>
        <w:t xml:space="preserve">      type: array</w:t>
      </w:r>
    </w:p>
    <w:p w14:paraId="5EDC97EE" w14:textId="77777777" w:rsidR="00384676" w:rsidRDefault="00384676" w:rsidP="00384676">
      <w:pPr>
        <w:pStyle w:val="PL"/>
      </w:pPr>
      <w:r>
        <w:t xml:space="preserve">      items:</w:t>
      </w:r>
    </w:p>
    <w:p w14:paraId="4FBD7B8C" w14:textId="77777777" w:rsidR="00384676" w:rsidRDefault="00384676" w:rsidP="00384676">
      <w:pPr>
        <w:pStyle w:val="PL"/>
      </w:pPr>
      <w:r>
        <w:t xml:space="preserve">        $ref: '#/components/schemas/SliceProfile'</w:t>
      </w:r>
    </w:p>
    <w:p w14:paraId="33398DE4" w14:textId="77777777" w:rsidR="00384676" w:rsidRDefault="00384676" w:rsidP="00384676">
      <w:pPr>
        <w:pStyle w:val="PL"/>
      </w:pPr>
      <w:r>
        <w:t xml:space="preserve">    FeasibilityResult:</w:t>
      </w:r>
    </w:p>
    <w:p w14:paraId="42052A1C" w14:textId="77777777" w:rsidR="00384676" w:rsidRDefault="00384676" w:rsidP="00384676">
      <w:pPr>
        <w:pStyle w:val="PL"/>
      </w:pPr>
      <w:r>
        <w:t xml:space="preserve">      description: &gt;</w:t>
      </w:r>
      <w:r w:rsidRPr="00734D7C">
        <w:t>-</w:t>
      </w:r>
    </w:p>
    <w:p w14:paraId="5B2D5C8C" w14:textId="77777777" w:rsidR="00384676" w:rsidRDefault="00384676" w:rsidP="00384676">
      <w:pPr>
        <w:pStyle w:val="PL"/>
      </w:pPr>
      <w:r>
        <w:t xml:space="preserve">        An attribute which specifies the feasibility check result for the feasibility check </w:t>
      </w:r>
      <w:r w:rsidRPr="00734D7C">
        <w:t xml:space="preserve">and reservation </w:t>
      </w:r>
      <w:r>
        <w:t>job.</w:t>
      </w:r>
    </w:p>
    <w:p w14:paraId="764441AB" w14:textId="77777777" w:rsidR="00384676" w:rsidRDefault="00384676" w:rsidP="00384676">
      <w:pPr>
        <w:pStyle w:val="PL"/>
      </w:pPr>
      <w:r>
        <w:t xml:space="preserve">      type: string</w:t>
      </w:r>
    </w:p>
    <w:p w14:paraId="33984305" w14:textId="77777777" w:rsidR="00384676" w:rsidRDefault="00384676" w:rsidP="00384676">
      <w:pPr>
        <w:pStyle w:val="PL"/>
      </w:pPr>
      <w:r>
        <w:t xml:space="preserve">      enum:</w:t>
      </w:r>
    </w:p>
    <w:p w14:paraId="734FE111" w14:textId="77777777" w:rsidR="00384676" w:rsidRDefault="00384676" w:rsidP="00384676">
      <w:pPr>
        <w:pStyle w:val="PL"/>
      </w:pPr>
      <w:r>
        <w:t xml:space="preserve">        - FEASIBLE</w:t>
      </w:r>
    </w:p>
    <w:p w14:paraId="5A7A499A" w14:textId="77777777" w:rsidR="00384676" w:rsidRDefault="00384676" w:rsidP="00384676">
      <w:pPr>
        <w:pStyle w:val="PL"/>
      </w:pPr>
      <w:r>
        <w:t xml:space="preserve">        - INFEASIBLE</w:t>
      </w:r>
    </w:p>
    <w:p w14:paraId="20667FAD" w14:textId="77777777" w:rsidR="00384676" w:rsidRDefault="00384676" w:rsidP="00384676">
      <w:pPr>
        <w:pStyle w:val="PL"/>
      </w:pPr>
      <w:r>
        <w:t xml:space="preserve">    InFeasibleReason:</w:t>
      </w:r>
    </w:p>
    <w:p w14:paraId="173CC473" w14:textId="77777777" w:rsidR="00384676" w:rsidRDefault="00384676" w:rsidP="00384676">
      <w:pPr>
        <w:pStyle w:val="PL"/>
      </w:pPr>
      <w:r>
        <w:t xml:space="preserve">      description: &gt;</w:t>
      </w:r>
      <w:r w:rsidRPr="00734D7C">
        <w:t>-</w:t>
      </w:r>
    </w:p>
    <w:p w14:paraId="114936E3" w14:textId="77777777" w:rsidR="00384676" w:rsidRDefault="00384676" w:rsidP="00384676">
      <w:pPr>
        <w:pStyle w:val="PL"/>
      </w:pPr>
      <w:r>
        <w:t xml:space="preserve">        An attribute that specifies the additional reason information if the feasibility check result is infeasible.The detailed ENUM value is FFS. </w:t>
      </w:r>
    </w:p>
    <w:p w14:paraId="40CB6467" w14:textId="77777777" w:rsidR="00384676" w:rsidRDefault="00384676" w:rsidP="00384676">
      <w:pPr>
        <w:pStyle w:val="PL"/>
      </w:pPr>
      <w:r>
        <w:t xml:space="preserve">      type: string</w:t>
      </w:r>
    </w:p>
    <w:p w14:paraId="55D79743" w14:textId="77777777" w:rsidR="00384676" w:rsidRDefault="00384676" w:rsidP="00384676">
      <w:pPr>
        <w:pStyle w:val="PL"/>
      </w:pPr>
      <w:r>
        <w:lastRenderedPageBreak/>
        <w:tab/>
        <w:t>RecommendationRequest:</w:t>
      </w:r>
    </w:p>
    <w:p w14:paraId="4AD2C8FE" w14:textId="77777777" w:rsidR="00384676" w:rsidRDefault="00384676" w:rsidP="00384676">
      <w:pPr>
        <w:pStyle w:val="PL"/>
      </w:pPr>
      <w:r>
        <w:t xml:space="preserve">      description: &gt;-</w:t>
      </w:r>
    </w:p>
    <w:p w14:paraId="1375A872" w14:textId="77777777" w:rsidR="00384676" w:rsidRDefault="00384676" w:rsidP="00384676">
      <w:pPr>
        <w:pStyle w:val="PL"/>
      </w:pPr>
      <w:r>
        <w:t xml:space="preserve">        An attribute represents MnS consumer's request for recommended network slice related requirements.</w:t>
      </w:r>
    </w:p>
    <w:p w14:paraId="23CBCDAC" w14:textId="77777777" w:rsidR="00384676" w:rsidRDefault="00384676" w:rsidP="00384676">
      <w:pPr>
        <w:pStyle w:val="PL"/>
      </w:pPr>
      <w:r>
        <w:t xml:space="preserve">      type: boolean</w:t>
      </w:r>
    </w:p>
    <w:p w14:paraId="5C9DF20F" w14:textId="77777777" w:rsidR="00384676" w:rsidRDefault="00384676" w:rsidP="00384676">
      <w:pPr>
        <w:pStyle w:val="PL"/>
      </w:pPr>
      <w:r>
        <w:t xml:space="preserve">    RecommendedRequirements:</w:t>
      </w:r>
    </w:p>
    <w:p w14:paraId="325C1A98" w14:textId="77777777" w:rsidR="00384676" w:rsidRDefault="00384676" w:rsidP="00384676">
      <w:pPr>
        <w:pStyle w:val="PL"/>
      </w:pPr>
      <w:r>
        <w:t xml:space="preserve">      description: &gt;</w:t>
      </w:r>
      <w:r w:rsidRPr="00734D7C">
        <w:t>-</w:t>
      </w:r>
    </w:p>
    <w:p w14:paraId="1274F756" w14:textId="77777777" w:rsidR="00384676" w:rsidRDefault="00384676" w:rsidP="00384676">
      <w:pPr>
        <w:pStyle w:val="PL"/>
      </w:pPr>
      <w:r>
        <w:t xml:space="preserve">        An attribute that specifies the recommended network slicing related requirements (i.e. ServiceProfile and SliceProfile information) which can be supported by the MnS producer.</w:t>
      </w:r>
    </w:p>
    <w:p w14:paraId="2C4167F9" w14:textId="77777777" w:rsidR="00384676" w:rsidRDefault="00384676" w:rsidP="00384676">
      <w:pPr>
        <w:pStyle w:val="PL"/>
      </w:pPr>
      <w:r>
        <w:t xml:space="preserve">      type: string</w:t>
      </w:r>
    </w:p>
    <w:p w14:paraId="643E8B1B" w14:textId="77777777" w:rsidR="00384676" w:rsidRDefault="00384676" w:rsidP="00384676">
      <w:pPr>
        <w:pStyle w:val="PL"/>
      </w:pPr>
      <w:r>
        <w:t xml:space="preserve">    ResourceReservation:</w:t>
      </w:r>
    </w:p>
    <w:p w14:paraId="4E6B67DE" w14:textId="77777777" w:rsidR="00384676" w:rsidRDefault="00384676" w:rsidP="00384676">
      <w:pPr>
        <w:pStyle w:val="PL"/>
      </w:pPr>
      <w:r>
        <w:t xml:space="preserve">      description: &gt;</w:t>
      </w:r>
      <w:r w:rsidRPr="00734D7C">
        <w:t>-</w:t>
      </w:r>
    </w:p>
    <w:p w14:paraId="097CA06B" w14:textId="77777777" w:rsidR="00384676" w:rsidRDefault="00384676" w:rsidP="00384676">
      <w:pPr>
        <w:pStyle w:val="PL"/>
      </w:pPr>
      <w:r>
        <w:t xml:space="preserve">        An attribute represents MnS consumer's requirements for resource reservation.</w:t>
      </w:r>
    </w:p>
    <w:p w14:paraId="0D22EA83" w14:textId="77777777" w:rsidR="00384676" w:rsidRDefault="00384676" w:rsidP="00384676">
      <w:pPr>
        <w:pStyle w:val="PL"/>
      </w:pPr>
      <w:r>
        <w:t xml:space="preserve">      type: boolean</w:t>
      </w:r>
    </w:p>
    <w:p w14:paraId="0F8B5B91" w14:textId="77777777" w:rsidR="00384676" w:rsidRDefault="00384676" w:rsidP="00384676">
      <w:pPr>
        <w:pStyle w:val="PL"/>
      </w:pPr>
      <w:r>
        <w:t xml:space="preserve">    RequestedReservationExpiration:</w:t>
      </w:r>
    </w:p>
    <w:p w14:paraId="70447116" w14:textId="77777777" w:rsidR="00384676" w:rsidRDefault="00384676" w:rsidP="00384676">
      <w:pPr>
        <w:pStyle w:val="PL"/>
      </w:pPr>
      <w:r>
        <w:t xml:space="preserve">      description: &gt;</w:t>
      </w:r>
      <w:r w:rsidRPr="00734D7C">
        <w:t>-</w:t>
      </w:r>
    </w:p>
    <w:p w14:paraId="0CB347AA" w14:textId="77777777" w:rsidR="00384676" w:rsidRDefault="00384676" w:rsidP="00384676">
      <w:pPr>
        <w:pStyle w:val="PL"/>
      </w:pPr>
      <w:r>
        <w:t xml:space="preserve">        An attribute which specifes MnS consuner's requirements for the validity period of the resource reservation.</w:t>
      </w:r>
    </w:p>
    <w:p w14:paraId="54D1032C" w14:textId="77777777" w:rsidR="00384676" w:rsidRDefault="00384676" w:rsidP="00384676">
      <w:pPr>
        <w:pStyle w:val="PL"/>
      </w:pPr>
      <w:r>
        <w:t xml:space="preserve">      type: string</w:t>
      </w:r>
    </w:p>
    <w:p w14:paraId="71739496" w14:textId="77777777" w:rsidR="00384676" w:rsidRDefault="00384676" w:rsidP="00384676">
      <w:pPr>
        <w:pStyle w:val="PL"/>
      </w:pPr>
      <w:r>
        <w:t xml:space="preserve">    ResourceReservationStatus:</w:t>
      </w:r>
    </w:p>
    <w:p w14:paraId="7A182404" w14:textId="77777777" w:rsidR="00384676" w:rsidRDefault="00384676" w:rsidP="00384676">
      <w:pPr>
        <w:pStyle w:val="PL"/>
      </w:pPr>
      <w:r>
        <w:t xml:space="preserve">      description: &gt;</w:t>
      </w:r>
      <w:r w:rsidRPr="00734D7C">
        <w:t>-</w:t>
      </w:r>
    </w:p>
    <w:p w14:paraId="0B2AB274" w14:textId="77777777" w:rsidR="00384676" w:rsidRDefault="00384676" w:rsidP="00384676">
      <w:pPr>
        <w:pStyle w:val="PL"/>
      </w:pPr>
      <w:r>
        <w:t xml:space="preserve">        An attribute which specifies the resource reservation result for the feasibility check job.</w:t>
      </w:r>
    </w:p>
    <w:p w14:paraId="000CCF81" w14:textId="77777777" w:rsidR="00384676" w:rsidRDefault="00384676" w:rsidP="00384676">
      <w:pPr>
        <w:pStyle w:val="PL"/>
      </w:pPr>
      <w:r>
        <w:t xml:space="preserve">      type: string</w:t>
      </w:r>
    </w:p>
    <w:p w14:paraId="068146A8" w14:textId="77777777" w:rsidR="00384676" w:rsidRDefault="00384676" w:rsidP="00384676">
      <w:pPr>
        <w:pStyle w:val="PL"/>
      </w:pPr>
      <w:r>
        <w:t xml:space="preserve">      enum:</w:t>
      </w:r>
    </w:p>
    <w:p w14:paraId="288056C1" w14:textId="77777777" w:rsidR="00384676" w:rsidRDefault="00384676" w:rsidP="00384676">
      <w:pPr>
        <w:pStyle w:val="PL"/>
      </w:pPr>
      <w:r>
        <w:t xml:space="preserve">        - RESERVED</w:t>
      </w:r>
    </w:p>
    <w:p w14:paraId="5E8CE254" w14:textId="77777777" w:rsidR="00384676" w:rsidRDefault="00384676" w:rsidP="00384676">
      <w:pPr>
        <w:pStyle w:val="PL"/>
      </w:pPr>
      <w:r>
        <w:t xml:space="preserve">        - UNRESERVED</w:t>
      </w:r>
    </w:p>
    <w:p w14:paraId="5DD38B54" w14:textId="77777777" w:rsidR="00384676" w:rsidRDefault="00384676" w:rsidP="00384676">
      <w:pPr>
        <w:pStyle w:val="PL"/>
      </w:pPr>
      <w:r>
        <w:t xml:space="preserve">        - USED</w:t>
      </w:r>
    </w:p>
    <w:p w14:paraId="1794F50D" w14:textId="77777777" w:rsidR="00384676" w:rsidRDefault="00384676" w:rsidP="00384676">
      <w:pPr>
        <w:pStyle w:val="PL"/>
      </w:pPr>
      <w:r>
        <w:t xml:space="preserve">    ReservationExpiration:</w:t>
      </w:r>
    </w:p>
    <w:p w14:paraId="4889BDE7" w14:textId="77777777" w:rsidR="00384676" w:rsidRDefault="00384676" w:rsidP="00384676">
      <w:pPr>
        <w:pStyle w:val="PL"/>
      </w:pPr>
      <w:r>
        <w:t xml:space="preserve">      description: &gt;</w:t>
      </w:r>
      <w:r w:rsidRPr="00734D7C">
        <w:t>-</w:t>
      </w:r>
    </w:p>
    <w:p w14:paraId="67471A03" w14:textId="77777777" w:rsidR="00384676" w:rsidRDefault="00384676" w:rsidP="00384676">
      <w:pPr>
        <w:pStyle w:val="PL"/>
      </w:pPr>
      <w:r>
        <w:t xml:space="preserve">        An attribute which specifes the actual validity period of the resource reservation.</w:t>
      </w:r>
    </w:p>
    <w:p w14:paraId="2DBDCFCA" w14:textId="77777777" w:rsidR="00384676" w:rsidRDefault="00384676" w:rsidP="00384676">
      <w:pPr>
        <w:pStyle w:val="PL"/>
      </w:pPr>
      <w:r>
        <w:t xml:space="preserve">      type: string</w:t>
      </w:r>
    </w:p>
    <w:p w14:paraId="65D94508" w14:textId="77777777" w:rsidR="00384676" w:rsidRDefault="00384676" w:rsidP="00384676">
      <w:pPr>
        <w:pStyle w:val="PL"/>
      </w:pPr>
      <w:r>
        <w:t xml:space="preserve">    ReservationFailureReason:</w:t>
      </w:r>
    </w:p>
    <w:p w14:paraId="5B3A3D24" w14:textId="77777777" w:rsidR="00384676" w:rsidRDefault="00384676" w:rsidP="00384676">
      <w:pPr>
        <w:pStyle w:val="PL"/>
      </w:pPr>
      <w:r>
        <w:t xml:space="preserve">      description: &gt;</w:t>
      </w:r>
      <w:r w:rsidRPr="00734D7C">
        <w:t>-</w:t>
      </w:r>
    </w:p>
    <w:p w14:paraId="644863DE" w14:textId="77777777" w:rsidR="00384676" w:rsidRDefault="00384676" w:rsidP="00384676">
      <w:pPr>
        <w:pStyle w:val="PL"/>
      </w:pPr>
      <w:r>
        <w:t xml:space="preserve">        An attribute that specifies the additional reason information if the reservation is failed. </w:t>
      </w:r>
    </w:p>
    <w:p w14:paraId="482C3B07" w14:textId="77777777" w:rsidR="00384676" w:rsidRDefault="00384676" w:rsidP="00384676">
      <w:pPr>
        <w:pStyle w:val="PL"/>
      </w:pPr>
      <w:r>
        <w:t xml:space="preserve">      type: string</w:t>
      </w:r>
    </w:p>
    <w:p w14:paraId="63E14D4A" w14:textId="77777777" w:rsidR="00384676" w:rsidRDefault="00384676" w:rsidP="00384676">
      <w:pPr>
        <w:pStyle w:val="PL"/>
      </w:pPr>
    </w:p>
    <w:p w14:paraId="555EF03D" w14:textId="77777777" w:rsidR="00384676" w:rsidRDefault="00384676" w:rsidP="00384676">
      <w:pPr>
        <w:pStyle w:val="PL"/>
      </w:pPr>
    </w:p>
    <w:p w14:paraId="363344A1" w14:textId="77777777" w:rsidR="00384676" w:rsidRDefault="00384676" w:rsidP="00384676">
      <w:pPr>
        <w:pStyle w:val="PL"/>
      </w:pPr>
    </w:p>
    <w:p w14:paraId="67DCA09D" w14:textId="77777777" w:rsidR="00384676" w:rsidRDefault="00384676" w:rsidP="00384676">
      <w:pPr>
        <w:pStyle w:val="PL"/>
      </w:pPr>
      <w:r>
        <w:t>#------------ Definition of concrete IOCs ----------------------------------------</w:t>
      </w:r>
    </w:p>
    <w:p w14:paraId="160A95DB" w14:textId="77777777" w:rsidR="00384676" w:rsidRDefault="00384676" w:rsidP="00384676">
      <w:pPr>
        <w:pStyle w:val="PL"/>
      </w:pPr>
    </w:p>
    <w:p w14:paraId="2F23BED6" w14:textId="77777777" w:rsidR="00384676" w:rsidRDefault="00384676" w:rsidP="00384676">
      <w:pPr>
        <w:pStyle w:val="PL"/>
      </w:pPr>
      <w:r>
        <w:t xml:space="preserve">    MnS:</w:t>
      </w:r>
    </w:p>
    <w:p w14:paraId="095CEE23" w14:textId="77777777" w:rsidR="00384676" w:rsidRDefault="00384676" w:rsidP="00384676">
      <w:pPr>
        <w:pStyle w:val="PL"/>
      </w:pPr>
      <w:r>
        <w:t xml:space="preserve">      oneOf:</w:t>
      </w:r>
    </w:p>
    <w:p w14:paraId="4D2878C0" w14:textId="77777777" w:rsidR="00384676" w:rsidRDefault="00384676" w:rsidP="00384676">
      <w:pPr>
        <w:pStyle w:val="PL"/>
      </w:pPr>
      <w:r>
        <w:t xml:space="preserve">        - type: object</w:t>
      </w:r>
    </w:p>
    <w:p w14:paraId="24AD34E5" w14:textId="77777777" w:rsidR="00384676" w:rsidRDefault="00384676" w:rsidP="00384676">
      <w:pPr>
        <w:pStyle w:val="PL"/>
      </w:pPr>
      <w:r>
        <w:t xml:space="preserve">          properties:</w:t>
      </w:r>
    </w:p>
    <w:p w14:paraId="23D2F22F" w14:textId="77777777" w:rsidR="00384676" w:rsidRDefault="00384676" w:rsidP="00384676">
      <w:pPr>
        <w:pStyle w:val="PL"/>
      </w:pPr>
      <w:r>
        <w:t xml:space="preserve">            SubNetwork:</w:t>
      </w:r>
    </w:p>
    <w:p w14:paraId="6EA1C95E" w14:textId="77777777" w:rsidR="00384676" w:rsidRDefault="00384676" w:rsidP="00384676">
      <w:pPr>
        <w:pStyle w:val="PL"/>
      </w:pPr>
      <w:r>
        <w:t xml:space="preserve">              $ref: '#/components/schemas/SubNetwork-Multiple'</w:t>
      </w:r>
    </w:p>
    <w:p w14:paraId="4FB70240" w14:textId="77777777" w:rsidR="00384676" w:rsidRDefault="00384676" w:rsidP="00384676">
      <w:pPr>
        <w:pStyle w:val="PL"/>
      </w:pPr>
      <w:r>
        <w:t>#        - type: object</w:t>
      </w:r>
    </w:p>
    <w:p w14:paraId="3ADE28B1" w14:textId="77777777" w:rsidR="00384676" w:rsidRDefault="00384676" w:rsidP="00384676">
      <w:pPr>
        <w:pStyle w:val="PL"/>
      </w:pPr>
      <w:r>
        <w:t>#          properties:</w:t>
      </w:r>
    </w:p>
    <w:p w14:paraId="77CBE72A" w14:textId="77777777" w:rsidR="00384676" w:rsidRDefault="00384676" w:rsidP="00384676">
      <w:pPr>
        <w:pStyle w:val="PL"/>
      </w:pPr>
      <w:r>
        <w:t>#            ManagedElement:</w:t>
      </w:r>
    </w:p>
    <w:p w14:paraId="6470206E" w14:textId="77777777" w:rsidR="00384676" w:rsidRDefault="00384676" w:rsidP="00384676">
      <w:pPr>
        <w:pStyle w:val="PL"/>
      </w:pPr>
      <w:r>
        <w:t>#              $ref: '#/components/schemas/ManagedElement-Multiple'</w:t>
      </w:r>
    </w:p>
    <w:p w14:paraId="3C9904A3" w14:textId="77777777" w:rsidR="00384676" w:rsidRDefault="00384676" w:rsidP="00384676">
      <w:pPr>
        <w:pStyle w:val="PL"/>
      </w:pPr>
    </w:p>
    <w:p w14:paraId="5553B189" w14:textId="77777777" w:rsidR="00384676" w:rsidRDefault="00384676" w:rsidP="00384676">
      <w:pPr>
        <w:pStyle w:val="PL"/>
      </w:pPr>
      <w:r>
        <w:t xml:space="preserve">    SubNetwork-Single:</w:t>
      </w:r>
    </w:p>
    <w:p w14:paraId="06CECA30" w14:textId="77777777" w:rsidR="00384676" w:rsidRDefault="00384676" w:rsidP="00384676">
      <w:pPr>
        <w:pStyle w:val="PL"/>
      </w:pPr>
      <w:r>
        <w:t xml:space="preserve">      allOf:</w:t>
      </w:r>
    </w:p>
    <w:p w14:paraId="462F38C0" w14:textId="77777777" w:rsidR="00384676" w:rsidRDefault="00384676" w:rsidP="00384676">
      <w:pPr>
        <w:pStyle w:val="PL"/>
      </w:pPr>
      <w:r>
        <w:t xml:space="preserve">        - $ref: 'TS28623_GenericNrm.yaml#/components/schemas/Top'</w:t>
      </w:r>
    </w:p>
    <w:p w14:paraId="1CA10920" w14:textId="77777777" w:rsidR="00384676" w:rsidRDefault="00384676" w:rsidP="00384676">
      <w:pPr>
        <w:pStyle w:val="PL"/>
      </w:pPr>
      <w:r>
        <w:t xml:space="preserve">        - type: object</w:t>
      </w:r>
    </w:p>
    <w:p w14:paraId="68E7CF43" w14:textId="77777777" w:rsidR="00384676" w:rsidRDefault="00384676" w:rsidP="00384676">
      <w:pPr>
        <w:pStyle w:val="PL"/>
      </w:pPr>
      <w:r>
        <w:t xml:space="preserve">          properties:</w:t>
      </w:r>
    </w:p>
    <w:p w14:paraId="200737DA" w14:textId="77777777" w:rsidR="00384676" w:rsidRDefault="00384676" w:rsidP="00384676">
      <w:pPr>
        <w:pStyle w:val="PL"/>
      </w:pPr>
      <w:r>
        <w:t xml:space="preserve">            attributes:</w:t>
      </w:r>
    </w:p>
    <w:p w14:paraId="4FF658FF" w14:textId="77777777" w:rsidR="00384676" w:rsidRDefault="00384676" w:rsidP="00384676">
      <w:pPr>
        <w:pStyle w:val="PL"/>
      </w:pPr>
      <w:r>
        <w:t xml:space="preserve">              allOf:</w:t>
      </w:r>
    </w:p>
    <w:p w14:paraId="38C10E52" w14:textId="77777777" w:rsidR="00384676" w:rsidRDefault="00384676" w:rsidP="00384676">
      <w:pPr>
        <w:pStyle w:val="PL"/>
      </w:pPr>
      <w:r>
        <w:t xml:space="preserve">                - $ref: 'TS28623_GenericNrm.yaml#/components/schemas/SubNetwork-Attr'</w:t>
      </w:r>
    </w:p>
    <w:p w14:paraId="614F37E7" w14:textId="77777777" w:rsidR="00384676" w:rsidRDefault="00384676" w:rsidP="00384676">
      <w:pPr>
        <w:pStyle w:val="PL"/>
      </w:pPr>
      <w:r>
        <w:t xml:space="preserve">        - $ref: 'TS28623_GenericNrm.yaml#/components/schemas/SubNetwork-ncO'</w:t>
      </w:r>
    </w:p>
    <w:p w14:paraId="37208A23" w14:textId="77777777" w:rsidR="00384676" w:rsidRDefault="00384676" w:rsidP="00384676">
      <w:pPr>
        <w:pStyle w:val="PL"/>
      </w:pPr>
      <w:r>
        <w:t xml:space="preserve">        - type: object</w:t>
      </w:r>
    </w:p>
    <w:p w14:paraId="766025CC" w14:textId="77777777" w:rsidR="00384676" w:rsidRDefault="00384676" w:rsidP="00384676">
      <w:pPr>
        <w:pStyle w:val="PL"/>
      </w:pPr>
      <w:r>
        <w:t xml:space="preserve">          properties:</w:t>
      </w:r>
    </w:p>
    <w:p w14:paraId="6196EF14" w14:textId="77777777" w:rsidR="00384676" w:rsidRDefault="00384676" w:rsidP="00384676">
      <w:pPr>
        <w:pStyle w:val="PL"/>
      </w:pPr>
      <w:r>
        <w:t xml:space="preserve">            SubNetwork:</w:t>
      </w:r>
    </w:p>
    <w:p w14:paraId="765EC8B9" w14:textId="77777777" w:rsidR="00384676" w:rsidRDefault="00384676" w:rsidP="00384676">
      <w:pPr>
        <w:pStyle w:val="PL"/>
      </w:pPr>
      <w:r>
        <w:t xml:space="preserve">              $ref: '#/components/schemas/SubNetwork-Multiple'</w:t>
      </w:r>
    </w:p>
    <w:p w14:paraId="2D476814" w14:textId="77777777" w:rsidR="00384676" w:rsidRDefault="00384676" w:rsidP="00384676">
      <w:pPr>
        <w:pStyle w:val="PL"/>
      </w:pPr>
      <w:r>
        <w:t xml:space="preserve">            NetworkSlice:</w:t>
      </w:r>
    </w:p>
    <w:p w14:paraId="27709F4F" w14:textId="77777777" w:rsidR="00384676" w:rsidRDefault="00384676" w:rsidP="00384676">
      <w:pPr>
        <w:pStyle w:val="PL"/>
      </w:pPr>
      <w:r>
        <w:t xml:space="preserve">              $ref: '#/components/schemas/NetworkSlice-Multiple'</w:t>
      </w:r>
    </w:p>
    <w:p w14:paraId="269C5D96" w14:textId="77777777" w:rsidR="00384676" w:rsidRDefault="00384676" w:rsidP="00384676">
      <w:pPr>
        <w:pStyle w:val="PL"/>
      </w:pPr>
      <w:r>
        <w:t xml:space="preserve">            NetworkSliceSubnet:</w:t>
      </w:r>
    </w:p>
    <w:p w14:paraId="57BF0CB2" w14:textId="77777777" w:rsidR="00384676" w:rsidRDefault="00384676" w:rsidP="00384676">
      <w:pPr>
        <w:pStyle w:val="PL"/>
      </w:pPr>
      <w:r>
        <w:t xml:space="preserve">              $ref: '#/components/schemas/NetworkSliceSubnet-Multiple'</w:t>
      </w:r>
    </w:p>
    <w:p w14:paraId="5756F443" w14:textId="77777777" w:rsidR="00384676" w:rsidRDefault="00384676" w:rsidP="00384676">
      <w:pPr>
        <w:pStyle w:val="PL"/>
      </w:pPr>
      <w:r>
        <w:t xml:space="preserve">            EP_Transport:</w:t>
      </w:r>
    </w:p>
    <w:p w14:paraId="3DE581E3" w14:textId="77777777" w:rsidR="00384676" w:rsidRDefault="00384676" w:rsidP="00384676">
      <w:pPr>
        <w:pStyle w:val="PL"/>
      </w:pPr>
      <w:r>
        <w:t xml:space="preserve">              $ref: '#/components/schemas/EP_Transport-Multiple'</w:t>
      </w:r>
    </w:p>
    <w:p w14:paraId="28B4A93F" w14:textId="77777777" w:rsidR="00384676" w:rsidRDefault="00384676" w:rsidP="00384676">
      <w:pPr>
        <w:pStyle w:val="PL"/>
      </w:pPr>
      <w:r>
        <w:t xml:space="preserve">            NetworkSliceSubnetProviderCapabilities:</w:t>
      </w:r>
    </w:p>
    <w:p w14:paraId="35CDB02D" w14:textId="77777777" w:rsidR="00384676" w:rsidRDefault="00384676" w:rsidP="00384676">
      <w:pPr>
        <w:pStyle w:val="PL"/>
      </w:pPr>
      <w:r>
        <w:t xml:space="preserve">              $ref: '#/components/schemas/NetworkSliceSubnetProviderCapabilities-Multiple'</w:t>
      </w:r>
    </w:p>
    <w:p w14:paraId="2EEC8378" w14:textId="77777777" w:rsidR="00384676" w:rsidRDefault="00384676" w:rsidP="00384676">
      <w:pPr>
        <w:pStyle w:val="PL"/>
      </w:pPr>
      <w:r>
        <w:t xml:space="preserve">            FeasibilityCheckJob:</w:t>
      </w:r>
    </w:p>
    <w:p w14:paraId="427C5342" w14:textId="77777777" w:rsidR="00384676" w:rsidRDefault="00384676" w:rsidP="00384676">
      <w:pPr>
        <w:pStyle w:val="PL"/>
      </w:pPr>
      <w:r>
        <w:t xml:space="preserve">              $ref: '#/components/schemas/FeasibilityCheck</w:t>
      </w:r>
      <w:r w:rsidRPr="00734D7C">
        <w:t>AndReservation</w:t>
      </w:r>
      <w:r>
        <w:t>Job-Multiple'</w:t>
      </w:r>
    </w:p>
    <w:p w14:paraId="3692DB73" w14:textId="77777777" w:rsidR="00384676" w:rsidRDefault="00384676" w:rsidP="00384676">
      <w:pPr>
        <w:pStyle w:val="PL"/>
      </w:pPr>
    </w:p>
    <w:p w14:paraId="3AF9A7C4" w14:textId="77777777" w:rsidR="00384676" w:rsidRDefault="00384676" w:rsidP="00384676">
      <w:pPr>
        <w:pStyle w:val="PL"/>
      </w:pPr>
    </w:p>
    <w:p w14:paraId="16A5CDA4" w14:textId="77777777" w:rsidR="00384676" w:rsidRDefault="00384676" w:rsidP="00384676">
      <w:pPr>
        <w:pStyle w:val="PL"/>
      </w:pPr>
      <w:r>
        <w:t xml:space="preserve">    NetworkSlice-Single:</w:t>
      </w:r>
    </w:p>
    <w:p w14:paraId="71CED255" w14:textId="77777777" w:rsidR="00384676" w:rsidRDefault="00384676" w:rsidP="00384676">
      <w:pPr>
        <w:pStyle w:val="PL"/>
      </w:pPr>
      <w:r>
        <w:t xml:space="preserve">      allOf:</w:t>
      </w:r>
    </w:p>
    <w:p w14:paraId="26680B34" w14:textId="77777777" w:rsidR="00384676" w:rsidRDefault="00384676" w:rsidP="00384676">
      <w:pPr>
        <w:pStyle w:val="PL"/>
      </w:pPr>
      <w:r>
        <w:lastRenderedPageBreak/>
        <w:t xml:space="preserve">        - $ref: 'TS28623_GenericNrm.yaml#/components/schemas/Top'</w:t>
      </w:r>
    </w:p>
    <w:p w14:paraId="00829B58" w14:textId="77777777" w:rsidR="00384676" w:rsidRDefault="00384676" w:rsidP="00384676">
      <w:pPr>
        <w:pStyle w:val="PL"/>
      </w:pPr>
      <w:r>
        <w:t xml:space="preserve">        - type: object</w:t>
      </w:r>
    </w:p>
    <w:p w14:paraId="2D8E1D17" w14:textId="77777777" w:rsidR="00384676" w:rsidRDefault="00384676" w:rsidP="00384676">
      <w:pPr>
        <w:pStyle w:val="PL"/>
      </w:pPr>
      <w:r>
        <w:t xml:space="preserve">          properties:</w:t>
      </w:r>
    </w:p>
    <w:p w14:paraId="3FFED5F2" w14:textId="77777777" w:rsidR="00384676" w:rsidRDefault="00384676" w:rsidP="00384676">
      <w:pPr>
        <w:pStyle w:val="PL"/>
      </w:pPr>
      <w:r>
        <w:t xml:space="preserve">            attributes:</w:t>
      </w:r>
    </w:p>
    <w:p w14:paraId="2E627B0C" w14:textId="77777777" w:rsidR="00384676" w:rsidRDefault="00384676" w:rsidP="00384676">
      <w:pPr>
        <w:pStyle w:val="PL"/>
      </w:pPr>
      <w:r>
        <w:t xml:space="preserve">              allOf:</w:t>
      </w:r>
    </w:p>
    <w:p w14:paraId="13173A27" w14:textId="77777777" w:rsidR="00384676" w:rsidRDefault="00384676" w:rsidP="00384676">
      <w:pPr>
        <w:pStyle w:val="PL"/>
      </w:pPr>
      <w:r>
        <w:t xml:space="preserve">                - type: object</w:t>
      </w:r>
    </w:p>
    <w:p w14:paraId="7D1EA5E2" w14:textId="77777777" w:rsidR="00384676" w:rsidRDefault="00384676" w:rsidP="00384676">
      <w:pPr>
        <w:pStyle w:val="PL"/>
      </w:pPr>
      <w:r>
        <w:t xml:space="preserve">                  properties:</w:t>
      </w:r>
    </w:p>
    <w:p w14:paraId="1BCEC664" w14:textId="77777777" w:rsidR="00384676" w:rsidRDefault="00384676" w:rsidP="00384676">
      <w:pPr>
        <w:pStyle w:val="PL"/>
      </w:pPr>
      <w:r>
        <w:t xml:space="preserve">                    networkSliceSubnetRef:</w:t>
      </w:r>
    </w:p>
    <w:p w14:paraId="669DA465" w14:textId="77777777" w:rsidR="00384676" w:rsidRDefault="00384676" w:rsidP="00384676">
      <w:pPr>
        <w:pStyle w:val="PL"/>
      </w:pPr>
      <w:r>
        <w:t xml:space="preserve">                      $ref: 'TS28623_ComDefs.yaml#/components/schemas/Dn'</w:t>
      </w:r>
    </w:p>
    <w:p w14:paraId="48B8AE20" w14:textId="77777777" w:rsidR="00384676" w:rsidRDefault="00384676" w:rsidP="00384676">
      <w:pPr>
        <w:pStyle w:val="PL"/>
      </w:pPr>
      <w:r>
        <w:t xml:space="preserve">                    operationalState:</w:t>
      </w:r>
    </w:p>
    <w:p w14:paraId="6FFCEFFE" w14:textId="77777777" w:rsidR="00384676" w:rsidRDefault="00384676" w:rsidP="00384676">
      <w:pPr>
        <w:pStyle w:val="PL"/>
      </w:pPr>
      <w:r>
        <w:t xml:space="preserve">                      $ref: 'TS28623_ComDefs.yaml#/components/schemas/OperationalState'</w:t>
      </w:r>
    </w:p>
    <w:p w14:paraId="558FD277" w14:textId="77777777" w:rsidR="00384676" w:rsidRDefault="00384676" w:rsidP="00384676">
      <w:pPr>
        <w:pStyle w:val="PL"/>
      </w:pPr>
      <w:r>
        <w:t xml:space="preserve">                    administrativeState:</w:t>
      </w:r>
    </w:p>
    <w:p w14:paraId="098A0E5A" w14:textId="77777777" w:rsidR="00384676" w:rsidRDefault="00384676" w:rsidP="00384676">
      <w:pPr>
        <w:pStyle w:val="PL"/>
      </w:pPr>
      <w:r>
        <w:t xml:space="preserve">                      $ref: 'TS28623_ComDefs.yaml#/components/schemas/AdministrativeState'</w:t>
      </w:r>
    </w:p>
    <w:p w14:paraId="1055547C" w14:textId="77777777" w:rsidR="00384676" w:rsidRDefault="00384676" w:rsidP="00384676">
      <w:pPr>
        <w:pStyle w:val="PL"/>
      </w:pPr>
      <w:r>
        <w:t xml:space="preserve">                    serviceProfileList:</w:t>
      </w:r>
    </w:p>
    <w:p w14:paraId="3496DEF5" w14:textId="77777777" w:rsidR="00384676" w:rsidRDefault="00384676" w:rsidP="00384676">
      <w:pPr>
        <w:pStyle w:val="PL"/>
      </w:pPr>
      <w:r>
        <w:t xml:space="preserve">                      $ref: '#/components/schemas/ServiceProfileList'</w:t>
      </w:r>
    </w:p>
    <w:p w14:paraId="1AF4228A" w14:textId="77777777" w:rsidR="00384676" w:rsidRDefault="00384676" w:rsidP="00384676">
      <w:pPr>
        <w:pStyle w:val="PL"/>
      </w:pPr>
    </w:p>
    <w:p w14:paraId="22DDD131" w14:textId="77777777" w:rsidR="00384676" w:rsidRDefault="00384676" w:rsidP="00384676">
      <w:pPr>
        <w:pStyle w:val="PL"/>
      </w:pPr>
      <w:r>
        <w:t xml:space="preserve">    NetworkSliceSubnet-Single:</w:t>
      </w:r>
    </w:p>
    <w:p w14:paraId="32AEFC19" w14:textId="77777777" w:rsidR="00384676" w:rsidRDefault="00384676" w:rsidP="00384676">
      <w:pPr>
        <w:pStyle w:val="PL"/>
      </w:pPr>
      <w:r>
        <w:t xml:space="preserve">      allOf:</w:t>
      </w:r>
    </w:p>
    <w:p w14:paraId="7E0A26DE" w14:textId="77777777" w:rsidR="00384676" w:rsidRDefault="00384676" w:rsidP="00384676">
      <w:pPr>
        <w:pStyle w:val="PL"/>
      </w:pPr>
      <w:r>
        <w:t xml:space="preserve">        - $ref: 'TS28623_GenericNrm.yaml#/components/schemas/Top'</w:t>
      </w:r>
    </w:p>
    <w:p w14:paraId="6682000B" w14:textId="77777777" w:rsidR="00384676" w:rsidRDefault="00384676" w:rsidP="00384676">
      <w:pPr>
        <w:pStyle w:val="PL"/>
      </w:pPr>
      <w:r>
        <w:t xml:space="preserve">        - type: object</w:t>
      </w:r>
    </w:p>
    <w:p w14:paraId="24488754" w14:textId="77777777" w:rsidR="00384676" w:rsidRDefault="00384676" w:rsidP="00384676">
      <w:pPr>
        <w:pStyle w:val="PL"/>
      </w:pPr>
      <w:r>
        <w:t xml:space="preserve">          properties:</w:t>
      </w:r>
    </w:p>
    <w:p w14:paraId="0D7C797C" w14:textId="77777777" w:rsidR="00384676" w:rsidRDefault="00384676" w:rsidP="00384676">
      <w:pPr>
        <w:pStyle w:val="PL"/>
      </w:pPr>
      <w:r>
        <w:t xml:space="preserve">            attributes:</w:t>
      </w:r>
    </w:p>
    <w:p w14:paraId="7B4D46F6" w14:textId="77777777" w:rsidR="00384676" w:rsidRDefault="00384676" w:rsidP="00384676">
      <w:pPr>
        <w:pStyle w:val="PL"/>
      </w:pPr>
      <w:r>
        <w:t xml:space="preserve">              allOf:</w:t>
      </w:r>
    </w:p>
    <w:p w14:paraId="5EA83F0E" w14:textId="77777777" w:rsidR="00384676" w:rsidRDefault="00384676" w:rsidP="00384676">
      <w:pPr>
        <w:pStyle w:val="PL"/>
      </w:pPr>
      <w:r>
        <w:t xml:space="preserve">                - type: object</w:t>
      </w:r>
    </w:p>
    <w:p w14:paraId="7787E74E" w14:textId="77777777" w:rsidR="00384676" w:rsidRDefault="00384676" w:rsidP="00384676">
      <w:pPr>
        <w:pStyle w:val="PL"/>
      </w:pPr>
      <w:r>
        <w:t xml:space="preserve">                  properties:</w:t>
      </w:r>
    </w:p>
    <w:p w14:paraId="33C198C4" w14:textId="77777777" w:rsidR="00384676" w:rsidRDefault="00384676" w:rsidP="00384676">
      <w:pPr>
        <w:pStyle w:val="PL"/>
      </w:pPr>
      <w:r>
        <w:t xml:space="preserve">                    managedFunctionRefList:</w:t>
      </w:r>
    </w:p>
    <w:p w14:paraId="250E73BE" w14:textId="77777777" w:rsidR="00384676" w:rsidRDefault="00384676" w:rsidP="00384676">
      <w:pPr>
        <w:pStyle w:val="PL"/>
      </w:pPr>
      <w:r>
        <w:t xml:space="preserve">                      $ref: 'TS28623_ComDefs.yaml#/components/schemas/DnList'</w:t>
      </w:r>
    </w:p>
    <w:p w14:paraId="367B0003" w14:textId="77777777" w:rsidR="00384676" w:rsidRDefault="00384676" w:rsidP="00384676">
      <w:pPr>
        <w:pStyle w:val="PL"/>
      </w:pPr>
      <w:r>
        <w:t xml:space="preserve">                    networkSliceSubnetRefList:</w:t>
      </w:r>
    </w:p>
    <w:p w14:paraId="27BC5194" w14:textId="77777777" w:rsidR="00384676" w:rsidRDefault="00384676" w:rsidP="00384676">
      <w:pPr>
        <w:pStyle w:val="PL"/>
      </w:pPr>
      <w:r>
        <w:t xml:space="preserve">                      $ref: 'TS28623_ComDefs.yaml#/components/schemas/DnList'</w:t>
      </w:r>
    </w:p>
    <w:p w14:paraId="7E92501C" w14:textId="77777777" w:rsidR="00384676" w:rsidRDefault="00384676" w:rsidP="00384676">
      <w:pPr>
        <w:pStyle w:val="PL"/>
      </w:pPr>
      <w:r>
        <w:t xml:space="preserve">                    operationalState:</w:t>
      </w:r>
    </w:p>
    <w:p w14:paraId="4E184EF6" w14:textId="77777777" w:rsidR="00384676" w:rsidRDefault="00384676" w:rsidP="00384676">
      <w:pPr>
        <w:pStyle w:val="PL"/>
      </w:pPr>
      <w:r>
        <w:t xml:space="preserve">                      $ref: 'TS28623_ComDefs.yaml#/components/schemas/OperationalState'</w:t>
      </w:r>
    </w:p>
    <w:p w14:paraId="159A18E6" w14:textId="77777777" w:rsidR="00384676" w:rsidRDefault="00384676" w:rsidP="00384676">
      <w:pPr>
        <w:pStyle w:val="PL"/>
      </w:pPr>
      <w:r>
        <w:t xml:space="preserve">                    administrativeState:</w:t>
      </w:r>
    </w:p>
    <w:p w14:paraId="53B9E7C0" w14:textId="77777777" w:rsidR="00384676" w:rsidRDefault="00384676" w:rsidP="00384676">
      <w:pPr>
        <w:pStyle w:val="PL"/>
      </w:pPr>
      <w:r>
        <w:t xml:space="preserve">                      $ref: 'TS28623_ComDefs.yaml#/components/schemas/AdministrativeState'</w:t>
      </w:r>
    </w:p>
    <w:p w14:paraId="1DFC936F" w14:textId="77777777" w:rsidR="00384676" w:rsidRDefault="00384676" w:rsidP="00384676">
      <w:pPr>
        <w:pStyle w:val="PL"/>
      </w:pPr>
      <w:r>
        <w:t xml:space="preserve">                    nsInfo:</w:t>
      </w:r>
    </w:p>
    <w:p w14:paraId="7DB0C543" w14:textId="77777777" w:rsidR="00384676" w:rsidRDefault="00384676" w:rsidP="00384676">
      <w:pPr>
        <w:pStyle w:val="PL"/>
      </w:pPr>
      <w:r>
        <w:t xml:space="preserve">                      $ref: '#/components/schemas/NsInfo'</w:t>
      </w:r>
    </w:p>
    <w:p w14:paraId="018CA789" w14:textId="77777777" w:rsidR="00384676" w:rsidRDefault="00384676" w:rsidP="00384676">
      <w:pPr>
        <w:pStyle w:val="PL"/>
      </w:pPr>
      <w:r>
        <w:t xml:space="preserve">                    sliceProfileList:</w:t>
      </w:r>
    </w:p>
    <w:p w14:paraId="0C03E08E" w14:textId="77777777" w:rsidR="00384676" w:rsidRDefault="00384676" w:rsidP="00384676">
      <w:pPr>
        <w:pStyle w:val="PL"/>
      </w:pPr>
      <w:r>
        <w:t xml:space="preserve">                      $ref: '#/components/schemas/SliceProfileList'</w:t>
      </w:r>
    </w:p>
    <w:p w14:paraId="0BCA5A64" w14:textId="77777777" w:rsidR="00384676" w:rsidRDefault="00384676" w:rsidP="00384676">
      <w:pPr>
        <w:pStyle w:val="PL"/>
      </w:pPr>
      <w:r>
        <w:t xml:space="preserve">                    epTransportRefList:</w:t>
      </w:r>
    </w:p>
    <w:p w14:paraId="6CFA7326" w14:textId="77777777" w:rsidR="00384676" w:rsidRDefault="00384676" w:rsidP="00384676">
      <w:pPr>
        <w:pStyle w:val="PL"/>
      </w:pPr>
      <w:r>
        <w:t xml:space="preserve">                      $ref: 'TS28623_ComDefs.yaml#/components/schemas/DnList'</w:t>
      </w:r>
    </w:p>
    <w:p w14:paraId="5F205F91" w14:textId="77777777" w:rsidR="00384676" w:rsidRDefault="00384676" w:rsidP="00384676">
      <w:pPr>
        <w:pStyle w:val="PL"/>
      </w:pPr>
      <w:r>
        <w:t xml:space="preserve">                    priorityLabel:</w:t>
      </w:r>
    </w:p>
    <w:p w14:paraId="77FF2F57" w14:textId="77777777" w:rsidR="00384676" w:rsidRDefault="00384676" w:rsidP="00384676">
      <w:pPr>
        <w:pStyle w:val="PL"/>
      </w:pPr>
      <w:r>
        <w:t xml:space="preserve">                      type: integer</w:t>
      </w:r>
    </w:p>
    <w:p w14:paraId="13C80B81" w14:textId="77777777" w:rsidR="00384676" w:rsidRDefault="00384676" w:rsidP="00384676">
      <w:pPr>
        <w:pStyle w:val="PL"/>
      </w:pPr>
      <w:r>
        <w:t xml:space="preserve">                    networkSliceSubnetType:</w:t>
      </w:r>
    </w:p>
    <w:p w14:paraId="7C6E00BE" w14:textId="77777777" w:rsidR="00384676" w:rsidRDefault="00384676" w:rsidP="00384676">
      <w:pPr>
        <w:pStyle w:val="PL"/>
      </w:pPr>
      <w:r>
        <w:t xml:space="preserve">                      type: string</w:t>
      </w:r>
    </w:p>
    <w:p w14:paraId="231F71A9" w14:textId="77777777" w:rsidR="00384676" w:rsidRDefault="00384676" w:rsidP="00384676">
      <w:pPr>
        <w:pStyle w:val="PL"/>
      </w:pPr>
      <w:r>
        <w:t xml:space="preserve">                      enum:</w:t>
      </w:r>
    </w:p>
    <w:p w14:paraId="085824F5" w14:textId="77777777" w:rsidR="00384676" w:rsidRDefault="00384676" w:rsidP="00384676">
      <w:pPr>
        <w:pStyle w:val="PL"/>
      </w:pPr>
      <w:r>
        <w:t xml:space="preserve">                        - TOP_SLICESUBNET</w:t>
      </w:r>
    </w:p>
    <w:p w14:paraId="388E8633" w14:textId="77777777" w:rsidR="00384676" w:rsidRDefault="00384676" w:rsidP="00384676">
      <w:pPr>
        <w:pStyle w:val="PL"/>
      </w:pPr>
      <w:r>
        <w:t xml:space="preserve">                        - RAN_SLICESUBNET</w:t>
      </w:r>
    </w:p>
    <w:p w14:paraId="4EBF1909" w14:textId="77777777" w:rsidR="00384676" w:rsidRDefault="00384676" w:rsidP="00384676">
      <w:pPr>
        <w:pStyle w:val="PL"/>
      </w:pPr>
      <w:r>
        <w:t xml:space="preserve">                        - CN_SLICESUBNET</w:t>
      </w:r>
    </w:p>
    <w:p w14:paraId="14304530" w14:textId="77777777" w:rsidR="00384676" w:rsidRDefault="00384676" w:rsidP="00384676">
      <w:pPr>
        <w:pStyle w:val="PL"/>
      </w:pPr>
    </w:p>
    <w:p w14:paraId="1ADB10E4" w14:textId="77777777" w:rsidR="00384676" w:rsidRDefault="00384676" w:rsidP="00384676">
      <w:pPr>
        <w:pStyle w:val="PL"/>
      </w:pPr>
      <w:r>
        <w:t xml:space="preserve">    EP_Transport-Single:</w:t>
      </w:r>
    </w:p>
    <w:p w14:paraId="6123B51F" w14:textId="77777777" w:rsidR="00384676" w:rsidRDefault="00384676" w:rsidP="00384676">
      <w:pPr>
        <w:pStyle w:val="PL"/>
      </w:pPr>
      <w:r>
        <w:t xml:space="preserve">      allOf:</w:t>
      </w:r>
    </w:p>
    <w:p w14:paraId="31E84C3E" w14:textId="77777777" w:rsidR="00384676" w:rsidRDefault="00384676" w:rsidP="00384676">
      <w:pPr>
        <w:pStyle w:val="PL"/>
      </w:pPr>
      <w:r>
        <w:t xml:space="preserve">        - $ref: 'TS28623_GenericNrm.yaml#/components/schemas/Top'</w:t>
      </w:r>
    </w:p>
    <w:p w14:paraId="37C1A22B" w14:textId="77777777" w:rsidR="00384676" w:rsidRDefault="00384676" w:rsidP="00384676">
      <w:pPr>
        <w:pStyle w:val="PL"/>
      </w:pPr>
      <w:r>
        <w:t xml:space="preserve">        - type: object</w:t>
      </w:r>
    </w:p>
    <w:p w14:paraId="1A771594" w14:textId="77777777" w:rsidR="00384676" w:rsidRDefault="00384676" w:rsidP="00384676">
      <w:pPr>
        <w:pStyle w:val="PL"/>
      </w:pPr>
      <w:r>
        <w:t xml:space="preserve">          properties:</w:t>
      </w:r>
    </w:p>
    <w:p w14:paraId="65838CF4" w14:textId="77777777" w:rsidR="00384676" w:rsidRDefault="00384676" w:rsidP="00384676">
      <w:pPr>
        <w:pStyle w:val="PL"/>
      </w:pPr>
      <w:r>
        <w:t xml:space="preserve">            attributes:</w:t>
      </w:r>
    </w:p>
    <w:p w14:paraId="02C363B5" w14:textId="77777777" w:rsidR="00384676" w:rsidRDefault="00384676" w:rsidP="00384676">
      <w:pPr>
        <w:pStyle w:val="PL"/>
      </w:pPr>
      <w:r>
        <w:t xml:space="preserve">              type: object</w:t>
      </w:r>
    </w:p>
    <w:p w14:paraId="1CD4BBEC" w14:textId="77777777" w:rsidR="00384676" w:rsidRDefault="00384676" w:rsidP="00384676">
      <w:pPr>
        <w:pStyle w:val="PL"/>
      </w:pPr>
      <w:r>
        <w:t xml:space="preserve">              properties:</w:t>
      </w:r>
    </w:p>
    <w:p w14:paraId="283A03D0" w14:textId="77777777" w:rsidR="00384676" w:rsidRDefault="00384676" w:rsidP="00384676">
      <w:pPr>
        <w:pStyle w:val="PL"/>
      </w:pPr>
      <w:r>
        <w:t xml:space="preserve">                ipAddress:</w:t>
      </w:r>
    </w:p>
    <w:p w14:paraId="54B0FA15" w14:textId="77777777" w:rsidR="00384676" w:rsidRDefault="00384676" w:rsidP="00384676">
      <w:pPr>
        <w:pStyle w:val="PL"/>
      </w:pPr>
      <w:r>
        <w:t xml:space="preserve">                  $ref: '#/components/schemas/IpAddress'</w:t>
      </w:r>
    </w:p>
    <w:p w14:paraId="2476E853" w14:textId="77777777" w:rsidR="00384676" w:rsidRDefault="00384676" w:rsidP="00384676">
      <w:pPr>
        <w:pStyle w:val="PL"/>
      </w:pPr>
      <w:r>
        <w:t xml:space="preserve">                logicalInterfaceInfo:</w:t>
      </w:r>
    </w:p>
    <w:p w14:paraId="00BB72D3" w14:textId="77777777" w:rsidR="00384676" w:rsidRDefault="00384676" w:rsidP="00384676">
      <w:pPr>
        <w:pStyle w:val="PL"/>
      </w:pPr>
      <w:r>
        <w:t xml:space="preserve">                  $ref: '#/components/schemas/LogicalInterfaceInfo'</w:t>
      </w:r>
    </w:p>
    <w:p w14:paraId="3230C4BF" w14:textId="77777777" w:rsidR="00384676" w:rsidRDefault="00384676" w:rsidP="00384676">
      <w:pPr>
        <w:pStyle w:val="PL"/>
      </w:pPr>
      <w:r>
        <w:t xml:space="preserve">                nextHopInfo:</w:t>
      </w:r>
    </w:p>
    <w:p w14:paraId="13F8A0CB" w14:textId="77777777" w:rsidR="00384676" w:rsidRDefault="00384676" w:rsidP="00384676">
      <w:pPr>
        <w:pStyle w:val="PL"/>
      </w:pPr>
      <w:r>
        <w:t xml:space="preserve">                  type: string </w:t>
      </w:r>
    </w:p>
    <w:p w14:paraId="443D3CB6" w14:textId="77777777" w:rsidR="00384676" w:rsidRDefault="00384676" w:rsidP="00384676">
      <w:pPr>
        <w:pStyle w:val="PL"/>
      </w:pPr>
      <w:r>
        <w:t xml:space="preserve">                qosProfile:</w:t>
      </w:r>
    </w:p>
    <w:p w14:paraId="7C4EF3B5" w14:textId="77777777" w:rsidR="00384676" w:rsidRDefault="00384676" w:rsidP="00384676">
      <w:pPr>
        <w:pStyle w:val="PL"/>
      </w:pPr>
      <w:r>
        <w:t xml:space="preserve">                  type: string </w:t>
      </w:r>
    </w:p>
    <w:p w14:paraId="7BE86A53" w14:textId="77777777" w:rsidR="00384676" w:rsidRDefault="00384676" w:rsidP="00384676">
      <w:pPr>
        <w:pStyle w:val="PL"/>
      </w:pPr>
      <w:r>
        <w:t xml:space="preserve">                epApplicationRefs:</w:t>
      </w:r>
    </w:p>
    <w:p w14:paraId="1E43F0DC" w14:textId="77777777" w:rsidR="00384676" w:rsidRDefault="00384676" w:rsidP="00384676">
      <w:pPr>
        <w:pStyle w:val="PL"/>
      </w:pPr>
      <w:r>
        <w:t xml:space="preserve">                  $ref: 'TS28623_ComDefs.yaml#/components/schemas/DnList'</w:t>
      </w:r>
    </w:p>
    <w:p w14:paraId="2F7BE165" w14:textId="77777777" w:rsidR="00384676" w:rsidRDefault="00384676" w:rsidP="00384676">
      <w:pPr>
        <w:pStyle w:val="PL"/>
      </w:pPr>
      <w:r>
        <w:t xml:space="preserve">    </w:t>
      </w:r>
    </w:p>
    <w:p w14:paraId="3E829F62" w14:textId="77777777" w:rsidR="00384676" w:rsidRDefault="00384676" w:rsidP="00384676">
      <w:pPr>
        <w:pStyle w:val="PL"/>
      </w:pPr>
      <w:r>
        <w:t xml:space="preserve">    NetworkSliceSubnetProviderCapabilities-Single:</w:t>
      </w:r>
    </w:p>
    <w:p w14:paraId="34293537" w14:textId="77777777" w:rsidR="00384676" w:rsidRDefault="00384676" w:rsidP="00384676">
      <w:pPr>
        <w:pStyle w:val="PL"/>
      </w:pPr>
      <w:r>
        <w:t xml:space="preserve">      allOf:</w:t>
      </w:r>
    </w:p>
    <w:p w14:paraId="2BEB44D1" w14:textId="77777777" w:rsidR="00384676" w:rsidRDefault="00384676" w:rsidP="00384676">
      <w:pPr>
        <w:pStyle w:val="PL"/>
      </w:pPr>
      <w:r>
        <w:t xml:space="preserve">        - $ref: 'TS28623_GenericNrm.yaml#/components/schemas/Top'</w:t>
      </w:r>
    </w:p>
    <w:p w14:paraId="7BBBC47D" w14:textId="77777777" w:rsidR="00384676" w:rsidRDefault="00384676" w:rsidP="00384676">
      <w:pPr>
        <w:pStyle w:val="PL"/>
      </w:pPr>
      <w:r>
        <w:t xml:space="preserve">        - type: object</w:t>
      </w:r>
    </w:p>
    <w:p w14:paraId="6D6DE2F2" w14:textId="77777777" w:rsidR="00384676" w:rsidRDefault="00384676" w:rsidP="00384676">
      <w:pPr>
        <w:pStyle w:val="PL"/>
      </w:pPr>
      <w:r>
        <w:t xml:space="preserve">          properties:</w:t>
      </w:r>
    </w:p>
    <w:p w14:paraId="2BA861B7" w14:textId="77777777" w:rsidR="00384676" w:rsidRDefault="00384676" w:rsidP="00384676">
      <w:pPr>
        <w:pStyle w:val="PL"/>
      </w:pPr>
      <w:r>
        <w:t xml:space="preserve">            attributes:</w:t>
      </w:r>
    </w:p>
    <w:p w14:paraId="75B9706F" w14:textId="77777777" w:rsidR="00384676" w:rsidRDefault="00384676" w:rsidP="00384676">
      <w:pPr>
        <w:pStyle w:val="PL"/>
      </w:pPr>
      <w:r>
        <w:t xml:space="preserve">              type: object</w:t>
      </w:r>
    </w:p>
    <w:p w14:paraId="661B530D" w14:textId="77777777" w:rsidR="00384676" w:rsidRDefault="00384676" w:rsidP="00384676">
      <w:pPr>
        <w:pStyle w:val="PL"/>
      </w:pPr>
      <w:r>
        <w:t xml:space="preserve">              properties:</w:t>
      </w:r>
    </w:p>
    <w:p w14:paraId="414DF5F6" w14:textId="77777777" w:rsidR="00384676" w:rsidRDefault="00384676" w:rsidP="00384676">
      <w:pPr>
        <w:pStyle w:val="PL"/>
      </w:pPr>
      <w:r>
        <w:t xml:space="preserve">                dLlatency: </w:t>
      </w:r>
    </w:p>
    <w:p w14:paraId="66E1A8D8" w14:textId="77777777" w:rsidR="00384676" w:rsidRDefault="00384676" w:rsidP="00384676">
      <w:pPr>
        <w:pStyle w:val="PL"/>
      </w:pPr>
      <w:r>
        <w:t xml:space="preserve">                  type: integer</w:t>
      </w:r>
    </w:p>
    <w:p w14:paraId="7A17556F" w14:textId="77777777" w:rsidR="00384676" w:rsidRDefault="00384676" w:rsidP="00384676">
      <w:pPr>
        <w:pStyle w:val="PL"/>
      </w:pPr>
      <w:r>
        <w:t xml:space="preserve">                uLlatency:</w:t>
      </w:r>
    </w:p>
    <w:p w14:paraId="6C3583E6" w14:textId="77777777" w:rsidR="00384676" w:rsidRDefault="00384676" w:rsidP="00384676">
      <w:pPr>
        <w:pStyle w:val="PL"/>
      </w:pPr>
      <w:r>
        <w:lastRenderedPageBreak/>
        <w:t xml:space="preserve">                  type: integer</w:t>
      </w:r>
    </w:p>
    <w:p w14:paraId="5C120311" w14:textId="77777777" w:rsidR="00384676" w:rsidRDefault="00384676" w:rsidP="00384676">
      <w:pPr>
        <w:pStyle w:val="PL"/>
      </w:pPr>
      <w:r>
        <w:t xml:space="preserve">                dLThptPerSliceSubnet:</w:t>
      </w:r>
    </w:p>
    <w:p w14:paraId="3A0C8E66" w14:textId="77777777" w:rsidR="00384676" w:rsidRDefault="00384676" w:rsidP="00384676">
      <w:pPr>
        <w:pStyle w:val="PL"/>
      </w:pPr>
      <w:r>
        <w:t xml:space="preserve">                  $ref: '#/components/schemas/XLThpt'</w:t>
      </w:r>
    </w:p>
    <w:p w14:paraId="0EBFB620" w14:textId="77777777" w:rsidR="00384676" w:rsidRDefault="00384676" w:rsidP="00384676">
      <w:pPr>
        <w:pStyle w:val="PL"/>
      </w:pPr>
      <w:r>
        <w:t xml:space="preserve">                uLThptPerSliceSubnet:</w:t>
      </w:r>
    </w:p>
    <w:p w14:paraId="6BBA9FA5" w14:textId="77777777" w:rsidR="00384676" w:rsidRDefault="00384676" w:rsidP="00384676">
      <w:pPr>
        <w:pStyle w:val="PL"/>
      </w:pPr>
      <w:r>
        <w:t xml:space="preserve">                  $ref: '#/components/schemas/XLThpt'</w:t>
      </w:r>
    </w:p>
    <w:p w14:paraId="718B7BB8" w14:textId="77777777" w:rsidR="00384676" w:rsidRDefault="00384676" w:rsidP="00384676">
      <w:pPr>
        <w:pStyle w:val="PL"/>
      </w:pPr>
      <w:r>
        <w:t xml:space="preserve">                coverageAreaTAList:</w:t>
      </w:r>
    </w:p>
    <w:p w14:paraId="0F162893" w14:textId="77777777" w:rsidR="00384676" w:rsidRDefault="00384676" w:rsidP="00384676">
      <w:pPr>
        <w:pStyle w:val="PL"/>
      </w:pPr>
      <w:r>
        <w:t xml:space="preserve">                  $ref: 'TS28541_NrNrm.yaml#/components/schemas/NrTacList'</w:t>
      </w:r>
    </w:p>
    <w:p w14:paraId="601F4413" w14:textId="77777777" w:rsidR="00384676" w:rsidRDefault="00384676" w:rsidP="00384676">
      <w:pPr>
        <w:pStyle w:val="PL"/>
      </w:pPr>
      <w:r>
        <w:t xml:space="preserve">    FeasibilityCheck</w:t>
      </w:r>
      <w:r w:rsidRPr="00734D7C">
        <w:t>AndReservation</w:t>
      </w:r>
      <w:r>
        <w:t>Job-Single:</w:t>
      </w:r>
    </w:p>
    <w:p w14:paraId="2A838158" w14:textId="77777777" w:rsidR="00384676" w:rsidRDefault="00384676" w:rsidP="00384676">
      <w:pPr>
        <w:pStyle w:val="PL"/>
      </w:pPr>
      <w:r>
        <w:t xml:space="preserve">      allOf:</w:t>
      </w:r>
    </w:p>
    <w:p w14:paraId="1205CACA" w14:textId="77777777" w:rsidR="00384676" w:rsidRDefault="00384676" w:rsidP="00384676">
      <w:pPr>
        <w:pStyle w:val="PL"/>
      </w:pPr>
      <w:r>
        <w:t xml:space="preserve">        - $ref: 'TS28623_GenericNrm.yaml#/components/schemas/Top'     </w:t>
      </w:r>
    </w:p>
    <w:p w14:paraId="0341553E" w14:textId="77777777" w:rsidR="00384676" w:rsidRDefault="00384676" w:rsidP="00384676">
      <w:pPr>
        <w:pStyle w:val="PL"/>
      </w:pPr>
      <w:r>
        <w:t xml:space="preserve">        - type: object</w:t>
      </w:r>
    </w:p>
    <w:p w14:paraId="7C6FE54A" w14:textId="77777777" w:rsidR="00384676" w:rsidRDefault="00384676" w:rsidP="00384676">
      <w:pPr>
        <w:pStyle w:val="PL"/>
      </w:pPr>
      <w:r>
        <w:t xml:space="preserve">          properties: </w:t>
      </w:r>
    </w:p>
    <w:p w14:paraId="6BBC49CF" w14:textId="77777777" w:rsidR="00384676" w:rsidRDefault="00384676" w:rsidP="00384676">
      <w:pPr>
        <w:pStyle w:val="PL"/>
      </w:pPr>
      <w:r>
        <w:t xml:space="preserve">            attributes:</w:t>
      </w:r>
    </w:p>
    <w:p w14:paraId="316879C5" w14:textId="77777777" w:rsidR="00384676" w:rsidRDefault="00384676" w:rsidP="00384676">
      <w:pPr>
        <w:pStyle w:val="PL"/>
      </w:pPr>
      <w:r>
        <w:t xml:space="preserve">              type: object</w:t>
      </w:r>
    </w:p>
    <w:p w14:paraId="10143FE1" w14:textId="77777777" w:rsidR="00384676" w:rsidRDefault="00384676" w:rsidP="00384676">
      <w:pPr>
        <w:pStyle w:val="PL"/>
      </w:pPr>
      <w:r>
        <w:t xml:space="preserve">              properties:</w:t>
      </w:r>
    </w:p>
    <w:p w14:paraId="73E34EE3" w14:textId="77777777" w:rsidR="00384676" w:rsidRDefault="00384676" w:rsidP="00384676">
      <w:pPr>
        <w:pStyle w:val="PL"/>
      </w:pPr>
      <w:r>
        <w:t xml:space="preserve">                profile:</w:t>
      </w:r>
    </w:p>
    <w:p w14:paraId="7256447C" w14:textId="77777777" w:rsidR="00384676" w:rsidRDefault="00384676" w:rsidP="00384676">
      <w:pPr>
        <w:pStyle w:val="PL"/>
      </w:pPr>
      <w:r>
        <w:t xml:space="preserve">                  oneOf: </w:t>
      </w:r>
    </w:p>
    <w:p w14:paraId="728E4A25" w14:textId="77777777" w:rsidR="00384676" w:rsidRDefault="00384676" w:rsidP="00384676">
      <w:pPr>
        <w:pStyle w:val="PL"/>
      </w:pPr>
      <w:r>
        <w:t xml:space="preserve">                    - $ref: '#/components/schemas/SliceProfile'</w:t>
      </w:r>
    </w:p>
    <w:p w14:paraId="57BF6C72" w14:textId="77777777" w:rsidR="00384676" w:rsidRDefault="00384676" w:rsidP="00384676">
      <w:pPr>
        <w:pStyle w:val="PL"/>
      </w:pPr>
      <w:r>
        <w:t xml:space="preserve">                    - $ref: '#/components/schemas/ServiceProfile'</w:t>
      </w:r>
    </w:p>
    <w:p w14:paraId="65B026C1" w14:textId="77777777" w:rsidR="00384676" w:rsidRDefault="00384676" w:rsidP="00384676">
      <w:pPr>
        <w:pStyle w:val="PL"/>
      </w:pPr>
      <w:r>
        <w:t xml:space="preserve">                resourceReservation:</w:t>
      </w:r>
    </w:p>
    <w:p w14:paraId="31CBB60C" w14:textId="77777777" w:rsidR="00384676" w:rsidRDefault="00384676" w:rsidP="00384676">
      <w:pPr>
        <w:pStyle w:val="PL"/>
      </w:pPr>
      <w:r>
        <w:t xml:space="preserve">                  $ref: '#/components/schemas/ResourceReservation'</w:t>
      </w:r>
    </w:p>
    <w:p w14:paraId="6F13AE77" w14:textId="77777777" w:rsidR="00384676" w:rsidRDefault="00384676" w:rsidP="00384676">
      <w:pPr>
        <w:pStyle w:val="PL"/>
      </w:pPr>
      <w:r>
        <w:t xml:space="preserve">                recommendationRequest:</w:t>
      </w:r>
    </w:p>
    <w:p w14:paraId="61190FB4" w14:textId="77777777" w:rsidR="00384676" w:rsidRDefault="00384676" w:rsidP="00384676">
      <w:pPr>
        <w:pStyle w:val="PL"/>
      </w:pPr>
      <w:r>
        <w:t xml:space="preserve">                  $ref: '#/components/schemas/RecommendationRequest'</w:t>
      </w:r>
    </w:p>
    <w:p w14:paraId="197C4BA1" w14:textId="77777777" w:rsidR="00384676" w:rsidRDefault="00384676" w:rsidP="00384676">
      <w:pPr>
        <w:pStyle w:val="PL"/>
      </w:pPr>
      <w:r>
        <w:t xml:space="preserve">                requestedReservationExpiration:</w:t>
      </w:r>
    </w:p>
    <w:p w14:paraId="506E0DCB" w14:textId="77777777" w:rsidR="00384676" w:rsidRDefault="00384676" w:rsidP="00384676">
      <w:pPr>
        <w:pStyle w:val="PL"/>
      </w:pPr>
      <w:r>
        <w:t xml:space="preserve">                  $ref: '#/components/schemas/RequestedReservationExpiration'</w:t>
      </w:r>
    </w:p>
    <w:p w14:paraId="29140854" w14:textId="77777777" w:rsidR="00384676" w:rsidRDefault="00384676" w:rsidP="00384676">
      <w:pPr>
        <w:pStyle w:val="PL"/>
      </w:pPr>
      <w:r>
        <w:t xml:space="preserve">                processMonitor:</w:t>
      </w:r>
    </w:p>
    <w:p w14:paraId="0090415B" w14:textId="77777777" w:rsidR="00384676" w:rsidRDefault="00384676" w:rsidP="00384676">
      <w:pPr>
        <w:pStyle w:val="PL"/>
      </w:pPr>
      <w:r>
        <w:t xml:space="preserve">                  $ref: 'TS28623_GenericNrm.yaml#/components/schemas/ProcessMonitor'</w:t>
      </w:r>
    </w:p>
    <w:p w14:paraId="3927F46F" w14:textId="77777777" w:rsidR="00384676" w:rsidRDefault="00384676" w:rsidP="00384676">
      <w:pPr>
        <w:pStyle w:val="PL"/>
      </w:pPr>
      <w:r>
        <w:t xml:space="preserve">                feasibilityResult:</w:t>
      </w:r>
    </w:p>
    <w:p w14:paraId="4CD91EE4" w14:textId="77777777" w:rsidR="00384676" w:rsidRDefault="00384676" w:rsidP="00384676">
      <w:pPr>
        <w:pStyle w:val="PL"/>
      </w:pPr>
      <w:r>
        <w:t xml:space="preserve">                  $ref: '#/components/schemas/FeasibilityResult'</w:t>
      </w:r>
    </w:p>
    <w:p w14:paraId="4082EA98" w14:textId="77777777" w:rsidR="00384676" w:rsidRDefault="00384676" w:rsidP="00384676">
      <w:pPr>
        <w:pStyle w:val="PL"/>
      </w:pPr>
      <w:r>
        <w:t xml:space="preserve">                inFeasibleReason:</w:t>
      </w:r>
    </w:p>
    <w:p w14:paraId="796E93EB" w14:textId="77777777" w:rsidR="00384676" w:rsidRDefault="00384676" w:rsidP="00384676">
      <w:pPr>
        <w:pStyle w:val="PL"/>
      </w:pPr>
      <w:r>
        <w:t xml:space="preserve">                  $ref: '#/components/schemas/InFeasibleReason'</w:t>
      </w:r>
    </w:p>
    <w:p w14:paraId="222DA23F" w14:textId="77777777" w:rsidR="00384676" w:rsidRDefault="00384676" w:rsidP="00384676">
      <w:pPr>
        <w:pStyle w:val="PL"/>
      </w:pPr>
      <w:r>
        <w:t xml:space="preserve">                resourceReservationStatus:</w:t>
      </w:r>
    </w:p>
    <w:p w14:paraId="4BB618BD" w14:textId="77777777" w:rsidR="00384676" w:rsidRDefault="00384676" w:rsidP="00384676">
      <w:pPr>
        <w:pStyle w:val="PL"/>
      </w:pPr>
      <w:r>
        <w:t xml:space="preserve">                  $ref: '#/components/schemas/ResourceReservationStatus'</w:t>
      </w:r>
    </w:p>
    <w:p w14:paraId="23DFD9F0" w14:textId="77777777" w:rsidR="00384676" w:rsidRDefault="00384676" w:rsidP="00384676">
      <w:pPr>
        <w:pStyle w:val="PL"/>
      </w:pPr>
      <w:r>
        <w:t xml:space="preserve">                reservationFailureReason:</w:t>
      </w:r>
    </w:p>
    <w:p w14:paraId="5DB88668" w14:textId="77777777" w:rsidR="00384676" w:rsidRDefault="00384676" w:rsidP="00384676">
      <w:pPr>
        <w:pStyle w:val="PL"/>
      </w:pPr>
      <w:r>
        <w:t xml:space="preserve">                  $ref: '#/components/schemas/ReservationFailureReason'</w:t>
      </w:r>
    </w:p>
    <w:p w14:paraId="0B0922CB" w14:textId="77777777" w:rsidR="00384676" w:rsidRDefault="00384676" w:rsidP="00384676">
      <w:pPr>
        <w:pStyle w:val="PL"/>
      </w:pPr>
      <w:r>
        <w:t xml:space="preserve">                reservationExpiration:</w:t>
      </w:r>
    </w:p>
    <w:p w14:paraId="78888582" w14:textId="77777777" w:rsidR="00384676" w:rsidRDefault="00384676" w:rsidP="00384676">
      <w:pPr>
        <w:pStyle w:val="PL"/>
      </w:pPr>
      <w:r>
        <w:t xml:space="preserve">                  $ref: '#/components/schemas/ReservationExpiration'</w:t>
      </w:r>
    </w:p>
    <w:p w14:paraId="2876BC2C" w14:textId="77777777" w:rsidR="00384676" w:rsidRDefault="00384676" w:rsidP="00384676">
      <w:pPr>
        <w:pStyle w:val="PL"/>
      </w:pPr>
      <w:r>
        <w:t xml:space="preserve">                recommendedRequirements:</w:t>
      </w:r>
    </w:p>
    <w:p w14:paraId="6E1DA5D8" w14:textId="77777777" w:rsidR="00384676" w:rsidRDefault="00384676" w:rsidP="00384676">
      <w:pPr>
        <w:pStyle w:val="PL"/>
      </w:pPr>
      <w:r>
        <w:t xml:space="preserve">                  $ref: '#/components/schemas/RecommendedRequirements'</w:t>
      </w:r>
    </w:p>
    <w:p w14:paraId="027042B6" w14:textId="77777777" w:rsidR="00384676" w:rsidRDefault="00384676" w:rsidP="00384676">
      <w:pPr>
        <w:pStyle w:val="PL"/>
      </w:pPr>
    </w:p>
    <w:p w14:paraId="27BC01AE" w14:textId="77777777" w:rsidR="00384676" w:rsidRDefault="00384676" w:rsidP="00384676">
      <w:pPr>
        <w:pStyle w:val="PL"/>
      </w:pPr>
      <w:r>
        <w:t>#-------- Definition of JSON arrays for name-contained IOCs ----------------------</w:t>
      </w:r>
    </w:p>
    <w:p w14:paraId="72994794" w14:textId="77777777" w:rsidR="00384676" w:rsidRDefault="00384676" w:rsidP="00384676">
      <w:pPr>
        <w:pStyle w:val="PL"/>
      </w:pPr>
      <w:r>
        <w:t xml:space="preserve">    SubNetwork-Multiple:</w:t>
      </w:r>
    </w:p>
    <w:p w14:paraId="7D5BE1A9" w14:textId="77777777" w:rsidR="00384676" w:rsidRDefault="00384676" w:rsidP="00384676">
      <w:pPr>
        <w:pStyle w:val="PL"/>
      </w:pPr>
      <w:r>
        <w:t xml:space="preserve">      type: array</w:t>
      </w:r>
    </w:p>
    <w:p w14:paraId="48ED1BFC" w14:textId="77777777" w:rsidR="00384676" w:rsidRDefault="00384676" w:rsidP="00384676">
      <w:pPr>
        <w:pStyle w:val="PL"/>
      </w:pPr>
      <w:r>
        <w:t xml:space="preserve">      items:</w:t>
      </w:r>
    </w:p>
    <w:p w14:paraId="4B577BAC" w14:textId="77777777" w:rsidR="00384676" w:rsidRDefault="00384676" w:rsidP="00384676">
      <w:pPr>
        <w:pStyle w:val="PL"/>
      </w:pPr>
      <w:r>
        <w:t xml:space="preserve">        $ref: '#/components/schemas/SubNetwork-Single'</w:t>
      </w:r>
    </w:p>
    <w:p w14:paraId="76304940" w14:textId="77777777" w:rsidR="00384676" w:rsidRDefault="00384676" w:rsidP="00384676">
      <w:pPr>
        <w:pStyle w:val="PL"/>
      </w:pPr>
    </w:p>
    <w:p w14:paraId="35771F4D" w14:textId="77777777" w:rsidR="00384676" w:rsidRDefault="00384676" w:rsidP="00384676">
      <w:pPr>
        <w:pStyle w:val="PL"/>
      </w:pPr>
      <w:r>
        <w:t xml:space="preserve">    NetworkSlice-Multiple:</w:t>
      </w:r>
    </w:p>
    <w:p w14:paraId="35F89AF9" w14:textId="77777777" w:rsidR="00384676" w:rsidRDefault="00384676" w:rsidP="00384676">
      <w:pPr>
        <w:pStyle w:val="PL"/>
      </w:pPr>
      <w:r>
        <w:t xml:space="preserve">      type: array</w:t>
      </w:r>
    </w:p>
    <w:p w14:paraId="1D5E1FAC" w14:textId="77777777" w:rsidR="00384676" w:rsidRDefault="00384676" w:rsidP="00384676">
      <w:pPr>
        <w:pStyle w:val="PL"/>
      </w:pPr>
      <w:r>
        <w:t xml:space="preserve">      items:</w:t>
      </w:r>
    </w:p>
    <w:p w14:paraId="3EF1BB76" w14:textId="77777777" w:rsidR="00384676" w:rsidRDefault="00384676" w:rsidP="00384676">
      <w:pPr>
        <w:pStyle w:val="PL"/>
      </w:pPr>
      <w:r>
        <w:t xml:space="preserve">        $ref: '#/components/schemas/NetworkSlice-Single'</w:t>
      </w:r>
    </w:p>
    <w:p w14:paraId="5AB17DA0" w14:textId="77777777" w:rsidR="00384676" w:rsidRDefault="00384676" w:rsidP="00384676">
      <w:pPr>
        <w:pStyle w:val="PL"/>
      </w:pPr>
    </w:p>
    <w:p w14:paraId="662D4235" w14:textId="77777777" w:rsidR="00384676" w:rsidRDefault="00384676" w:rsidP="00384676">
      <w:pPr>
        <w:pStyle w:val="PL"/>
      </w:pPr>
      <w:r>
        <w:t xml:space="preserve">    NetworkSliceSubnet-Multiple:</w:t>
      </w:r>
    </w:p>
    <w:p w14:paraId="7151D859" w14:textId="77777777" w:rsidR="00384676" w:rsidRDefault="00384676" w:rsidP="00384676">
      <w:pPr>
        <w:pStyle w:val="PL"/>
      </w:pPr>
      <w:r>
        <w:t xml:space="preserve">      type: array</w:t>
      </w:r>
    </w:p>
    <w:p w14:paraId="6BE5BA27" w14:textId="77777777" w:rsidR="00384676" w:rsidRDefault="00384676" w:rsidP="00384676">
      <w:pPr>
        <w:pStyle w:val="PL"/>
      </w:pPr>
      <w:r>
        <w:t xml:space="preserve">      items:</w:t>
      </w:r>
    </w:p>
    <w:p w14:paraId="672352B1" w14:textId="77777777" w:rsidR="00384676" w:rsidRDefault="00384676" w:rsidP="00384676">
      <w:pPr>
        <w:pStyle w:val="PL"/>
      </w:pPr>
      <w:r>
        <w:t xml:space="preserve">        $ref: '#/components/schemas/NetworkSliceSubnet-Single'</w:t>
      </w:r>
    </w:p>
    <w:p w14:paraId="51283920" w14:textId="77777777" w:rsidR="00384676" w:rsidRDefault="00384676" w:rsidP="00384676">
      <w:pPr>
        <w:pStyle w:val="PL"/>
      </w:pPr>
      <w:r>
        <w:t xml:space="preserve">                      </w:t>
      </w:r>
    </w:p>
    <w:p w14:paraId="0F245EE3" w14:textId="77777777" w:rsidR="00384676" w:rsidRDefault="00384676" w:rsidP="00384676">
      <w:pPr>
        <w:pStyle w:val="PL"/>
      </w:pPr>
      <w:r>
        <w:t xml:space="preserve">    EP_Transport-Multiple:</w:t>
      </w:r>
    </w:p>
    <w:p w14:paraId="0158F147" w14:textId="77777777" w:rsidR="00384676" w:rsidRDefault="00384676" w:rsidP="00384676">
      <w:pPr>
        <w:pStyle w:val="PL"/>
      </w:pPr>
      <w:r>
        <w:t xml:space="preserve">      type: array</w:t>
      </w:r>
    </w:p>
    <w:p w14:paraId="4C2CD6DB" w14:textId="77777777" w:rsidR="00384676" w:rsidRDefault="00384676" w:rsidP="00384676">
      <w:pPr>
        <w:pStyle w:val="PL"/>
      </w:pPr>
      <w:r>
        <w:t xml:space="preserve">      items:</w:t>
      </w:r>
    </w:p>
    <w:p w14:paraId="6F3B73E3" w14:textId="77777777" w:rsidR="00384676" w:rsidRDefault="00384676" w:rsidP="00384676">
      <w:pPr>
        <w:pStyle w:val="PL"/>
      </w:pPr>
      <w:r>
        <w:t xml:space="preserve">        $ref: '#/components/schemas/EP_Transport-Single'</w:t>
      </w:r>
    </w:p>
    <w:p w14:paraId="56D9B915" w14:textId="77777777" w:rsidR="00384676" w:rsidRDefault="00384676" w:rsidP="00384676">
      <w:pPr>
        <w:pStyle w:val="PL"/>
      </w:pPr>
      <w:r>
        <w:t xml:space="preserve">    </w:t>
      </w:r>
    </w:p>
    <w:p w14:paraId="799E50F0" w14:textId="77777777" w:rsidR="00384676" w:rsidRDefault="00384676" w:rsidP="00384676">
      <w:pPr>
        <w:pStyle w:val="PL"/>
      </w:pPr>
      <w:r>
        <w:t xml:space="preserve">    NetworkSliceSubnetProviderCapabilities-Multiple:</w:t>
      </w:r>
    </w:p>
    <w:p w14:paraId="4994001F" w14:textId="77777777" w:rsidR="00384676" w:rsidRDefault="00384676" w:rsidP="00384676">
      <w:pPr>
        <w:pStyle w:val="PL"/>
      </w:pPr>
      <w:r>
        <w:t xml:space="preserve">      type: array</w:t>
      </w:r>
    </w:p>
    <w:p w14:paraId="4DD585B2" w14:textId="77777777" w:rsidR="00384676" w:rsidRDefault="00384676" w:rsidP="00384676">
      <w:pPr>
        <w:pStyle w:val="PL"/>
      </w:pPr>
      <w:r>
        <w:t xml:space="preserve">      items:</w:t>
      </w:r>
    </w:p>
    <w:p w14:paraId="1376CEBD" w14:textId="77777777" w:rsidR="00384676" w:rsidRDefault="00384676" w:rsidP="00384676">
      <w:pPr>
        <w:pStyle w:val="PL"/>
      </w:pPr>
      <w:r>
        <w:t xml:space="preserve">        $ref: '#/components/schemas/NetworkSliceSubnetProviderCapabilities-Single'</w:t>
      </w:r>
    </w:p>
    <w:p w14:paraId="4FE5F0AA" w14:textId="77777777" w:rsidR="00384676" w:rsidRDefault="00384676" w:rsidP="00384676">
      <w:pPr>
        <w:pStyle w:val="PL"/>
      </w:pPr>
      <w:r>
        <w:t xml:space="preserve">    FeasibilityCheck</w:t>
      </w:r>
      <w:r w:rsidRPr="007A662F">
        <w:t>AndReservation</w:t>
      </w:r>
      <w:r>
        <w:t>Job-Multiple:</w:t>
      </w:r>
    </w:p>
    <w:p w14:paraId="434E98F4" w14:textId="77777777" w:rsidR="00384676" w:rsidRDefault="00384676" w:rsidP="00384676">
      <w:pPr>
        <w:pStyle w:val="PL"/>
      </w:pPr>
      <w:r>
        <w:t xml:space="preserve">      type: array</w:t>
      </w:r>
    </w:p>
    <w:p w14:paraId="394E9166" w14:textId="77777777" w:rsidR="00384676" w:rsidRDefault="00384676" w:rsidP="00384676">
      <w:pPr>
        <w:pStyle w:val="PL"/>
      </w:pPr>
      <w:r>
        <w:t xml:space="preserve">      items:</w:t>
      </w:r>
    </w:p>
    <w:p w14:paraId="162CB7D8" w14:textId="77777777" w:rsidR="00384676" w:rsidRDefault="00384676" w:rsidP="00384676">
      <w:pPr>
        <w:pStyle w:val="PL"/>
      </w:pPr>
      <w:r>
        <w:t xml:space="preserve">        $ref: '#/components/schemas/FeasibilityCheck</w:t>
      </w:r>
      <w:r w:rsidRPr="007A662F">
        <w:t>AndReservation</w:t>
      </w:r>
      <w:r>
        <w:t xml:space="preserve">Job-Single'   </w:t>
      </w:r>
    </w:p>
    <w:p w14:paraId="4C959F60" w14:textId="77777777" w:rsidR="00384676" w:rsidRDefault="00384676" w:rsidP="00384676">
      <w:pPr>
        <w:pStyle w:val="PL"/>
      </w:pPr>
      <w:r>
        <w:t xml:space="preserve">        </w:t>
      </w:r>
    </w:p>
    <w:p w14:paraId="231011C6" w14:textId="77777777" w:rsidR="00384676" w:rsidRDefault="00384676" w:rsidP="00384676">
      <w:pPr>
        <w:pStyle w:val="PL"/>
      </w:pPr>
      <w:r>
        <w:t>#------------ Definitions in TS 28.541 for TS 28.532 -----------------------------</w:t>
      </w:r>
    </w:p>
    <w:p w14:paraId="3A86A1FC" w14:textId="77777777" w:rsidR="00384676" w:rsidRDefault="00384676" w:rsidP="00384676">
      <w:pPr>
        <w:pStyle w:val="PL"/>
      </w:pPr>
    </w:p>
    <w:p w14:paraId="5A011E35" w14:textId="77777777" w:rsidR="00384676" w:rsidRDefault="00384676" w:rsidP="00384676">
      <w:pPr>
        <w:pStyle w:val="PL"/>
      </w:pPr>
      <w:r>
        <w:t xml:space="preserve">    resources-sliceNrm:</w:t>
      </w:r>
    </w:p>
    <w:p w14:paraId="77F0B30A" w14:textId="77777777" w:rsidR="00384676" w:rsidRDefault="00384676" w:rsidP="00384676">
      <w:pPr>
        <w:pStyle w:val="PL"/>
      </w:pPr>
      <w:r>
        <w:t xml:space="preserve">      oneOf:</w:t>
      </w:r>
    </w:p>
    <w:p w14:paraId="68117407" w14:textId="77777777" w:rsidR="00384676" w:rsidRDefault="00384676" w:rsidP="00384676">
      <w:pPr>
        <w:pStyle w:val="PL"/>
      </w:pPr>
      <w:r>
        <w:t xml:space="preserve">       - $ref: '#/components/schemas/MnS'</w:t>
      </w:r>
    </w:p>
    <w:p w14:paraId="009D11E1" w14:textId="77777777" w:rsidR="00384676" w:rsidRDefault="00384676" w:rsidP="00384676">
      <w:pPr>
        <w:pStyle w:val="PL"/>
      </w:pPr>
      <w:r>
        <w:t xml:space="preserve">               </w:t>
      </w:r>
    </w:p>
    <w:p w14:paraId="24C39658" w14:textId="77777777" w:rsidR="00384676" w:rsidRDefault="00384676" w:rsidP="00384676">
      <w:pPr>
        <w:pStyle w:val="PL"/>
      </w:pPr>
      <w:r>
        <w:t xml:space="preserve">       - $ref: '#/components/schemas/SubNetwork-Single'</w:t>
      </w:r>
    </w:p>
    <w:p w14:paraId="7E6B6AE2" w14:textId="77777777" w:rsidR="00384676" w:rsidRDefault="00384676" w:rsidP="00384676">
      <w:pPr>
        <w:pStyle w:val="PL"/>
      </w:pPr>
      <w:r>
        <w:t xml:space="preserve">       - $ref: '#/components/schemas/NetworkSlice-Single'</w:t>
      </w:r>
    </w:p>
    <w:p w14:paraId="79F05F4A" w14:textId="77777777" w:rsidR="00384676" w:rsidRDefault="00384676" w:rsidP="00384676">
      <w:pPr>
        <w:pStyle w:val="PL"/>
      </w:pPr>
      <w:r>
        <w:lastRenderedPageBreak/>
        <w:t xml:space="preserve">       - $ref: '#/components/schemas/NetworkSliceSubnet-Single'</w:t>
      </w:r>
    </w:p>
    <w:p w14:paraId="158493CB" w14:textId="77777777" w:rsidR="00384676" w:rsidRDefault="00384676" w:rsidP="00384676">
      <w:pPr>
        <w:pStyle w:val="PL"/>
      </w:pPr>
      <w:r>
        <w:t xml:space="preserve">       - $ref: '#/components/schemas/EP_Transport-Single'</w:t>
      </w:r>
    </w:p>
    <w:p w14:paraId="1A269A9B" w14:textId="77777777" w:rsidR="00384676" w:rsidRDefault="00384676" w:rsidP="00384676">
      <w:pPr>
        <w:pStyle w:val="PL"/>
      </w:pPr>
      <w:r>
        <w:t xml:space="preserve">       - $ref: '#/components/schemas/NetworkSliceSubnetProviderCapabilities-Single'</w:t>
      </w:r>
    </w:p>
    <w:p w14:paraId="5605E734" w14:textId="77777777" w:rsidR="00384676" w:rsidRDefault="00384676" w:rsidP="00384676">
      <w:pPr>
        <w:pStyle w:val="PL"/>
      </w:pPr>
      <w:r>
        <w:t xml:space="preserve">       - $ref: '#/components/schemas/FeasibilityCheck</w:t>
      </w:r>
      <w:r w:rsidRPr="007A662F">
        <w:t>AndReservation</w:t>
      </w:r>
      <w:r>
        <w:t xml:space="preserve">Job-Single'       </w:t>
      </w:r>
    </w:p>
    <w:p w14:paraId="3B8386E4" w14:textId="77777777" w:rsidR="00384676" w:rsidRDefault="00384676" w:rsidP="00384676">
      <w:pPr>
        <w:pStyle w:val="PL"/>
      </w:pPr>
    </w:p>
    <w:p w14:paraId="42A7A69F" w14:textId="77777777" w:rsidR="00384676" w:rsidRDefault="00384676" w:rsidP="005B4866">
      <w:pPr>
        <w:rPr>
          <w:noProof/>
        </w:rPr>
      </w:pPr>
    </w:p>
    <w:p w14:paraId="06F29B2D" w14:textId="1C46289B" w:rsidR="00F002B4" w:rsidRDefault="00F002B4" w:rsidP="00F002B4">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02B4" w:rsidRPr="00477531" w14:paraId="638C81AF" w14:textId="77777777" w:rsidTr="00994656">
        <w:tc>
          <w:tcPr>
            <w:tcW w:w="9521" w:type="dxa"/>
            <w:shd w:val="clear" w:color="auto" w:fill="FFFFCC"/>
            <w:vAlign w:val="center"/>
          </w:tcPr>
          <w:p w14:paraId="3C214623" w14:textId="77777777" w:rsidR="00F002B4" w:rsidRPr="00477531" w:rsidRDefault="00F002B4" w:rsidP="00994656">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F002B4">
      <w:pPr>
        <w:pStyle w:val="PL"/>
      </w:pPr>
    </w:p>
    <w:sectPr w:rsidR="00A658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2E20" w14:textId="77777777" w:rsidR="007E58D1" w:rsidRDefault="007E58D1">
      <w:r>
        <w:separator/>
      </w:r>
    </w:p>
  </w:endnote>
  <w:endnote w:type="continuationSeparator" w:id="0">
    <w:p w14:paraId="1AF31B5B" w14:textId="77777777" w:rsidR="007E58D1" w:rsidRDefault="007E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F90C" w14:textId="77777777" w:rsidR="007E58D1" w:rsidRDefault="007E58D1">
      <w:r>
        <w:separator/>
      </w:r>
    </w:p>
  </w:footnote>
  <w:footnote w:type="continuationSeparator" w:id="0">
    <w:p w14:paraId="652420D1" w14:textId="77777777" w:rsidR="007E58D1" w:rsidRDefault="007E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116329F0"/>
    <w:multiLevelType w:val="hybridMultilevel"/>
    <w:tmpl w:val="769A5B92"/>
    <w:lvl w:ilvl="0" w:tplc="B37ADA54">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5"/>
  </w:num>
  <w:num w:numId="3">
    <w:abstractNumId w:val="2"/>
  </w:num>
  <w:num w:numId="4">
    <w:abstractNumId w:val="1"/>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2">
    <w15:presenceInfo w15:providerId="None" w15:userId="Nokia12"/>
  </w15:person>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07F34"/>
    <w:rsid w:val="00022E4A"/>
    <w:rsid w:val="00036EB8"/>
    <w:rsid w:val="00037429"/>
    <w:rsid w:val="00052C80"/>
    <w:rsid w:val="0005482A"/>
    <w:rsid w:val="000552F6"/>
    <w:rsid w:val="00055F8C"/>
    <w:rsid w:val="000731ED"/>
    <w:rsid w:val="0008226D"/>
    <w:rsid w:val="000A6394"/>
    <w:rsid w:val="000B7FED"/>
    <w:rsid w:val="000C038A"/>
    <w:rsid w:val="000C0D3C"/>
    <w:rsid w:val="000C6598"/>
    <w:rsid w:val="000C6881"/>
    <w:rsid w:val="000D2AA4"/>
    <w:rsid w:val="000D44B3"/>
    <w:rsid w:val="000D6A34"/>
    <w:rsid w:val="000E014D"/>
    <w:rsid w:val="000E22B4"/>
    <w:rsid w:val="00127B69"/>
    <w:rsid w:val="00140C38"/>
    <w:rsid w:val="00145D43"/>
    <w:rsid w:val="00167589"/>
    <w:rsid w:val="00192C46"/>
    <w:rsid w:val="001A08B3"/>
    <w:rsid w:val="001A7B60"/>
    <w:rsid w:val="001B52F0"/>
    <w:rsid w:val="001B7A65"/>
    <w:rsid w:val="001D3AE3"/>
    <w:rsid w:val="001E1C51"/>
    <w:rsid w:val="001E293E"/>
    <w:rsid w:val="001E41F3"/>
    <w:rsid w:val="001F5232"/>
    <w:rsid w:val="00206A28"/>
    <w:rsid w:val="00217126"/>
    <w:rsid w:val="00246887"/>
    <w:rsid w:val="0026004D"/>
    <w:rsid w:val="002640DD"/>
    <w:rsid w:val="00275D12"/>
    <w:rsid w:val="00284FEB"/>
    <w:rsid w:val="002860C4"/>
    <w:rsid w:val="002946BB"/>
    <w:rsid w:val="002A0510"/>
    <w:rsid w:val="002A5C45"/>
    <w:rsid w:val="002B5741"/>
    <w:rsid w:val="002C3EF3"/>
    <w:rsid w:val="002C41A3"/>
    <w:rsid w:val="002E472E"/>
    <w:rsid w:val="00305409"/>
    <w:rsid w:val="0034108E"/>
    <w:rsid w:val="003609EF"/>
    <w:rsid w:val="0036231A"/>
    <w:rsid w:val="00374DD4"/>
    <w:rsid w:val="003756D0"/>
    <w:rsid w:val="00383AD1"/>
    <w:rsid w:val="00384676"/>
    <w:rsid w:val="003A49CB"/>
    <w:rsid w:val="003B1DBE"/>
    <w:rsid w:val="003B50C1"/>
    <w:rsid w:val="003E1A36"/>
    <w:rsid w:val="003F6AA1"/>
    <w:rsid w:val="00410371"/>
    <w:rsid w:val="004242F1"/>
    <w:rsid w:val="00455222"/>
    <w:rsid w:val="00465020"/>
    <w:rsid w:val="00480B96"/>
    <w:rsid w:val="004A241B"/>
    <w:rsid w:val="004A52C6"/>
    <w:rsid w:val="004B75B7"/>
    <w:rsid w:val="004D1D31"/>
    <w:rsid w:val="005009D9"/>
    <w:rsid w:val="0050159B"/>
    <w:rsid w:val="005115F2"/>
    <w:rsid w:val="0051580D"/>
    <w:rsid w:val="00547111"/>
    <w:rsid w:val="00550A6F"/>
    <w:rsid w:val="00556B13"/>
    <w:rsid w:val="00576BE5"/>
    <w:rsid w:val="00592D74"/>
    <w:rsid w:val="005A4F58"/>
    <w:rsid w:val="005A64EE"/>
    <w:rsid w:val="005B0DD8"/>
    <w:rsid w:val="005B4866"/>
    <w:rsid w:val="005C1AD8"/>
    <w:rsid w:val="005E2C44"/>
    <w:rsid w:val="00620BB1"/>
    <w:rsid w:val="00621188"/>
    <w:rsid w:val="006257ED"/>
    <w:rsid w:val="0064401C"/>
    <w:rsid w:val="0065536E"/>
    <w:rsid w:val="00665C47"/>
    <w:rsid w:val="00673C7F"/>
    <w:rsid w:val="006859B0"/>
    <w:rsid w:val="0068622F"/>
    <w:rsid w:val="00695808"/>
    <w:rsid w:val="006B46FB"/>
    <w:rsid w:val="006E21FB"/>
    <w:rsid w:val="006F1B5C"/>
    <w:rsid w:val="006F1D7A"/>
    <w:rsid w:val="00705AEF"/>
    <w:rsid w:val="00721E98"/>
    <w:rsid w:val="00722587"/>
    <w:rsid w:val="0073298D"/>
    <w:rsid w:val="00745488"/>
    <w:rsid w:val="00777F7C"/>
    <w:rsid w:val="00785599"/>
    <w:rsid w:val="00792342"/>
    <w:rsid w:val="007977A8"/>
    <w:rsid w:val="007B512A"/>
    <w:rsid w:val="007C2097"/>
    <w:rsid w:val="007D6A07"/>
    <w:rsid w:val="007E58D1"/>
    <w:rsid w:val="007F62C2"/>
    <w:rsid w:val="007F7259"/>
    <w:rsid w:val="008040A8"/>
    <w:rsid w:val="008279FA"/>
    <w:rsid w:val="008340C9"/>
    <w:rsid w:val="00844063"/>
    <w:rsid w:val="008626E7"/>
    <w:rsid w:val="00870EE7"/>
    <w:rsid w:val="00880A55"/>
    <w:rsid w:val="0088400D"/>
    <w:rsid w:val="008863B9"/>
    <w:rsid w:val="008A38F7"/>
    <w:rsid w:val="008A45A6"/>
    <w:rsid w:val="008B7764"/>
    <w:rsid w:val="008D39FE"/>
    <w:rsid w:val="008F07B4"/>
    <w:rsid w:val="008F15E4"/>
    <w:rsid w:val="008F3789"/>
    <w:rsid w:val="008F407E"/>
    <w:rsid w:val="008F686C"/>
    <w:rsid w:val="0090555D"/>
    <w:rsid w:val="009148DE"/>
    <w:rsid w:val="00941E30"/>
    <w:rsid w:val="00970759"/>
    <w:rsid w:val="009777D9"/>
    <w:rsid w:val="00991B88"/>
    <w:rsid w:val="009A567E"/>
    <w:rsid w:val="009A5753"/>
    <w:rsid w:val="009A579D"/>
    <w:rsid w:val="009D4EBE"/>
    <w:rsid w:val="009E3297"/>
    <w:rsid w:val="009F734F"/>
    <w:rsid w:val="00A1069F"/>
    <w:rsid w:val="00A1761C"/>
    <w:rsid w:val="00A246B6"/>
    <w:rsid w:val="00A259E8"/>
    <w:rsid w:val="00A27FA5"/>
    <w:rsid w:val="00A33C7C"/>
    <w:rsid w:val="00A44BF0"/>
    <w:rsid w:val="00A47C5B"/>
    <w:rsid w:val="00A47E70"/>
    <w:rsid w:val="00A50CF0"/>
    <w:rsid w:val="00A569D2"/>
    <w:rsid w:val="00A6582E"/>
    <w:rsid w:val="00A66E67"/>
    <w:rsid w:val="00A70671"/>
    <w:rsid w:val="00A71CEC"/>
    <w:rsid w:val="00A7671C"/>
    <w:rsid w:val="00A85566"/>
    <w:rsid w:val="00AA07AA"/>
    <w:rsid w:val="00AA2CBC"/>
    <w:rsid w:val="00AC5820"/>
    <w:rsid w:val="00AD1CD8"/>
    <w:rsid w:val="00AD7DA9"/>
    <w:rsid w:val="00B13F88"/>
    <w:rsid w:val="00B258BB"/>
    <w:rsid w:val="00B32EFA"/>
    <w:rsid w:val="00B352B8"/>
    <w:rsid w:val="00B64FCA"/>
    <w:rsid w:val="00B67B97"/>
    <w:rsid w:val="00B7053B"/>
    <w:rsid w:val="00B709FD"/>
    <w:rsid w:val="00B9531F"/>
    <w:rsid w:val="00B968C8"/>
    <w:rsid w:val="00BA3EC5"/>
    <w:rsid w:val="00BA51D9"/>
    <w:rsid w:val="00BB5DFC"/>
    <w:rsid w:val="00BC677B"/>
    <w:rsid w:val="00BD279D"/>
    <w:rsid w:val="00BD6BB8"/>
    <w:rsid w:val="00BF27A2"/>
    <w:rsid w:val="00BF6975"/>
    <w:rsid w:val="00C12D8A"/>
    <w:rsid w:val="00C21494"/>
    <w:rsid w:val="00C23099"/>
    <w:rsid w:val="00C42B92"/>
    <w:rsid w:val="00C66BA2"/>
    <w:rsid w:val="00C82B22"/>
    <w:rsid w:val="00C95985"/>
    <w:rsid w:val="00CC5026"/>
    <w:rsid w:val="00CC68D0"/>
    <w:rsid w:val="00CF5C18"/>
    <w:rsid w:val="00CF6D5D"/>
    <w:rsid w:val="00D03F9A"/>
    <w:rsid w:val="00D06D51"/>
    <w:rsid w:val="00D24991"/>
    <w:rsid w:val="00D50255"/>
    <w:rsid w:val="00D62565"/>
    <w:rsid w:val="00D66520"/>
    <w:rsid w:val="00DC18DA"/>
    <w:rsid w:val="00DE34CF"/>
    <w:rsid w:val="00E06D4C"/>
    <w:rsid w:val="00E07D13"/>
    <w:rsid w:val="00E13F3D"/>
    <w:rsid w:val="00E34898"/>
    <w:rsid w:val="00E37510"/>
    <w:rsid w:val="00E40811"/>
    <w:rsid w:val="00E4329A"/>
    <w:rsid w:val="00E74415"/>
    <w:rsid w:val="00EB078E"/>
    <w:rsid w:val="00EB09B7"/>
    <w:rsid w:val="00EE7D7C"/>
    <w:rsid w:val="00F002B4"/>
    <w:rsid w:val="00F25D98"/>
    <w:rsid w:val="00F300FB"/>
    <w:rsid w:val="00F326F7"/>
    <w:rsid w:val="00F37E05"/>
    <w:rsid w:val="00F4294A"/>
    <w:rsid w:val="00F4481A"/>
    <w:rsid w:val="00FB6386"/>
    <w:rsid w:val="00FE7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F002B4"/>
  </w:style>
  <w:style w:type="paragraph" w:styleId="BlockText">
    <w:name w:val="Block Text"/>
    <w:basedOn w:val="Normal"/>
    <w:rsid w:val="00F002B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002B4"/>
    <w:pPr>
      <w:spacing w:after="120" w:line="480" w:lineRule="auto"/>
    </w:pPr>
  </w:style>
  <w:style w:type="character" w:customStyle="1" w:styleId="BodyText2Char">
    <w:name w:val="Body Text 2 Char"/>
    <w:basedOn w:val="DefaultParagraphFont"/>
    <w:link w:val="BodyText2"/>
    <w:rsid w:val="00F002B4"/>
    <w:rPr>
      <w:rFonts w:ascii="Times New Roman" w:hAnsi="Times New Roman"/>
      <w:lang w:val="en-GB" w:eastAsia="en-US"/>
    </w:rPr>
  </w:style>
  <w:style w:type="paragraph" w:styleId="BodyText3">
    <w:name w:val="Body Text 3"/>
    <w:basedOn w:val="Normal"/>
    <w:link w:val="BodyText3Char"/>
    <w:rsid w:val="00F002B4"/>
    <w:pPr>
      <w:spacing w:after="120"/>
    </w:pPr>
    <w:rPr>
      <w:sz w:val="16"/>
      <w:szCs w:val="16"/>
    </w:rPr>
  </w:style>
  <w:style w:type="character" w:customStyle="1" w:styleId="BodyText3Char">
    <w:name w:val="Body Text 3 Char"/>
    <w:basedOn w:val="DefaultParagraphFont"/>
    <w:link w:val="BodyText3"/>
    <w:rsid w:val="00F002B4"/>
    <w:rPr>
      <w:rFonts w:ascii="Times New Roman" w:hAnsi="Times New Roman"/>
      <w:sz w:val="16"/>
      <w:szCs w:val="16"/>
      <w:lang w:val="en-GB" w:eastAsia="en-US"/>
    </w:rPr>
  </w:style>
  <w:style w:type="paragraph" w:styleId="BodyTextIndent">
    <w:name w:val="Body Text Indent"/>
    <w:basedOn w:val="Normal"/>
    <w:link w:val="BodyTextIndentChar"/>
    <w:rsid w:val="00F002B4"/>
    <w:pPr>
      <w:spacing w:after="120"/>
      <w:ind w:left="283"/>
    </w:pPr>
  </w:style>
  <w:style w:type="character" w:customStyle="1" w:styleId="BodyTextIndentChar">
    <w:name w:val="Body Text Indent Char"/>
    <w:basedOn w:val="DefaultParagraphFont"/>
    <w:link w:val="BodyTextIndent"/>
    <w:rsid w:val="00F002B4"/>
    <w:rPr>
      <w:rFonts w:ascii="Times New Roman" w:hAnsi="Times New Roman"/>
      <w:lang w:val="en-GB" w:eastAsia="en-US"/>
    </w:rPr>
  </w:style>
  <w:style w:type="paragraph" w:styleId="BodyTextFirstIndent2">
    <w:name w:val="Body Text First Indent 2"/>
    <w:basedOn w:val="BodyTextIndent"/>
    <w:link w:val="BodyTextFirstIndent2Char"/>
    <w:rsid w:val="00F002B4"/>
    <w:pPr>
      <w:spacing w:after="180"/>
      <w:ind w:left="360" w:firstLine="360"/>
    </w:pPr>
  </w:style>
  <w:style w:type="character" w:customStyle="1" w:styleId="BodyTextFirstIndent2Char">
    <w:name w:val="Body Text First Indent 2 Char"/>
    <w:basedOn w:val="BodyTextIndentChar"/>
    <w:link w:val="BodyTextFirstIndent2"/>
    <w:rsid w:val="00F002B4"/>
    <w:rPr>
      <w:rFonts w:ascii="Times New Roman" w:hAnsi="Times New Roman"/>
      <w:lang w:val="en-GB" w:eastAsia="en-US"/>
    </w:rPr>
  </w:style>
  <w:style w:type="paragraph" w:styleId="BodyTextIndent2">
    <w:name w:val="Body Text Indent 2"/>
    <w:basedOn w:val="Normal"/>
    <w:link w:val="BodyTextIndent2Char"/>
    <w:rsid w:val="00F002B4"/>
    <w:pPr>
      <w:spacing w:after="120" w:line="480" w:lineRule="auto"/>
      <w:ind w:left="283"/>
    </w:pPr>
  </w:style>
  <w:style w:type="character" w:customStyle="1" w:styleId="BodyTextIndent2Char">
    <w:name w:val="Body Text Indent 2 Char"/>
    <w:basedOn w:val="DefaultParagraphFont"/>
    <w:link w:val="BodyTextIndent2"/>
    <w:rsid w:val="00F002B4"/>
    <w:rPr>
      <w:rFonts w:ascii="Times New Roman" w:hAnsi="Times New Roman"/>
      <w:lang w:val="en-GB" w:eastAsia="en-US"/>
    </w:rPr>
  </w:style>
  <w:style w:type="paragraph" w:styleId="BodyTextIndent3">
    <w:name w:val="Body Text Indent 3"/>
    <w:basedOn w:val="Normal"/>
    <w:link w:val="BodyTextIndent3Char"/>
    <w:rsid w:val="00F002B4"/>
    <w:pPr>
      <w:spacing w:after="120"/>
      <w:ind w:left="283"/>
    </w:pPr>
    <w:rPr>
      <w:sz w:val="16"/>
      <w:szCs w:val="16"/>
    </w:rPr>
  </w:style>
  <w:style w:type="character" w:customStyle="1" w:styleId="BodyTextIndent3Char">
    <w:name w:val="Body Text Indent 3 Char"/>
    <w:basedOn w:val="DefaultParagraphFont"/>
    <w:link w:val="BodyTextIndent3"/>
    <w:rsid w:val="00F002B4"/>
    <w:rPr>
      <w:rFonts w:ascii="Times New Roman" w:hAnsi="Times New Roman"/>
      <w:sz w:val="16"/>
      <w:szCs w:val="16"/>
      <w:lang w:val="en-GB" w:eastAsia="en-US"/>
    </w:rPr>
  </w:style>
  <w:style w:type="paragraph" w:styleId="Closing">
    <w:name w:val="Closing"/>
    <w:basedOn w:val="Normal"/>
    <w:link w:val="ClosingChar"/>
    <w:rsid w:val="00F002B4"/>
    <w:pPr>
      <w:spacing w:after="0"/>
      <w:ind w:left="4252"/>
    </w:pPr>
  </w:style>
  <w:style w:type="character" w:customStyle="1" w:styleId="ClosingChar">
    <w:name w:val="Closing Char"/>
    <w:basedOn w:val="DefaultParagraphFont"/>
    <w:link w:val="Closing"/>
    <w:rsid w:val="00F002B4"/>
    <w:rPr>
      <w:rFonts w:ascii="Times New Roman" w:hAnsi="Times New Roman"/>
      <w:lang w:val="en-GB" w:eastAsia="en-US"/>
    </w:rPr>
  </w:style>
  <w:style w:type="paragraph" w:styleId="Date">
    <w:name w:val="Date"/>
    <w:basedOn w:val="Normal"/>
    <w:next w:val="Normal"/>
    <w:link w:val="DateChar"/>
    <w:rsid w:val="00F002B4"/>
  </w:style>
  <w:style w:type="character" w:customStyle="1" w:styleId="DateChar">
    <w:name w:val="Date Char"/>
    <w:basedOn w:val="DefaultParagraphFont"/>
    <w:link w:val="Date"/>
    <w:rsid w:val="00F002B4"/>
    <w:rPr>
      <w:rFonts w:ascii="Times New Roman" w:hAnsi="Times New Roman"/>
      <w:lang w:val="en-GB" w:eastAsia="en-US"/>
    </w:rPr>
  </w:style>
  <w:style w:type="paragraph" w:styleId="E-mailSignature">
    <w:name w:val="E-mail Signature"/>
    <w:basedOn w:val="Normal"/>
    <w:link w:val="E-mailSignatureChar"/>
    <w:rsid w:val="00F002B4"/>
    <w:pPr>
      <w:spacing w:after="0"/>
    </w:pPr>
  </w:style>
  <w:style w:type="character" w:customStyle="1" w:styleId="E-mailSignatureChar">
    <w:name w:val="E-mail Signature Char"/>
    <w:basedOn w:val="DefaultParagraphFont"/>
    <w:link w:val="E-mailSignature"/>
    <w:rsid w:val="00F002B4"/>
    <w:rPr>
      <w:rFonts w:ascii="Times New Roman" w:hAnsi="Times New Roman"/>
      <w:lang w:val="en-GB" w:eastAsia="en-US"/>
    </w:rPr>
  </w:style>
  <w:style w:type="paragraph" w:styleId="EndnoteText">
    <w:name w:val="endnote text"/>
    <w:basedOn w:val="Normal"/>
    <w:link w:val="EndnoteTextChar"/>
    <w:rsid w:val="00F002B4"/>
    <w:pPr>
      <w:spacing w:after="0"/>
    </w:pPr>
  </w:style>
  <w:style w:type="character" w:customStyle="1" w:styleId="EndnoteTextChar">
    <w:name w:val="Endnote Text Char"/>
    <w:basedOn w:val="DefaultParagraphFont"/>
    <w:link w:val="EndnoteText"/>
    <w:rsid w:val="00F002B4"/>
    <w:rPr>
      <w:rFonts w:ascii="Times New Roman" w:hAnsi="Times New Roman"/>
      <w:lang w:val="en-GB" w:eastAsia="en-US"/>
    </w:rPr>
  </w:style>
  <w:style w:type="paragraph" w:styleId="EnvelopeAddress">
    <w:name w:val="envelope address"/>
    <w:basedOn w:val="Normal"/>
    <w:rsid w:val="00F002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02B4"/>
    <w:pPr>
      <w:spacing w:after="0"/>
    </w:pPr>
    <w:rPr>
      <w:rFonts w:asciiTheme="majorHAnsi" w:eastAsiaTheme="majorEastAsia" w:hAnsiTheme="majorHAnsi" w:cstheme="majorBidi"/>
    </w:rPr>
  </w:style>
  <w:style w:type="paragraph" w:styleId="HTMLAddress">
    <w:name w:val="HTML Address"/>
    <w:basedOn w:val="Normal"/>
    <w:link w:val="HTMLAddressChar"/>
    <w:rsid w:val="00F002B4"/>
    <w:pPr>
      <w:spacing w:after="0"/>
    </w:pPr>
    <w:rPr>
      <w:i/>
      <w:iCs/>
    </w:rPr>
  </w:style>
  <w:style w:type="character" w:customStyle="1" w:styleId="HTMLAddressChar">
    <w:name w:val="HTML Address Char"/>
    <w:basedOn w:val="DefaultParagraphFont"/>
    <w:link w:val="HTMLAddress"/>
    <w:rsid w:val="00F002B4"/>
    <w:rPr>
      <w:rFonts w:ascii="Times New Roman" w:hAnsi="Times New Roman"/>
      <w:i/>
      <w:iCs/>
      <w:lang w:val="en-GB" w:eastAsia="en-US"/>
    </w:rPr>
  </w:style>
  <w:style w:type="paragraph" w:styleId="Index3">
    <w:name w:val="index 3"/>
    <w:basedOn w:val="Normal"/>
    <w:next w:val="Normal"/>
    <w:rsid w:val="00F002B4"/>
    <w:pPr>
      <w:spacing w:after="0"/>
      <w:ind w:left="600" w:hanging="200"/>
    </w:pPr>
  </w:style>
  <w:style w:type="paragraph" w:styleId="Index4">
    <w:name w:val="index 4"/>
    <w:basedOn w:val="Normal"/>
    <w:next w:val="Normal"/>
    <w:rsid w:val="00F002B4"/>
    <w:pPr>
      <w:spacing w:after="0"/>
      <w:ind w:left="800" w:hanging="200"/>
    </w:pPr>
  </w:style>
  <w:style w:type="paragraph" w:styleId="Index5">
    <w:name w:val="index 5"/>
    <w:basedOn w:val="Normal"/>
    <w:next w:val="Normal"/>
    <w:rsid w:val="00F002B4"/>
    <w:pPr>
      <w:spacing w:after="0"/>
      <w:ind w:left="1000" w:hanging="200"/>
    </w:pPr>
  </w:style>
  <w:style w:type="paragraph" w:styleId="Index6">
    <w:name w:val="index 6"/>
    <w:basedOn w:val="Normal"/>
    <w:next w:val="Normal"/>
    <w:rsid w:val="00F002B4"/>
    <w:pPr>
      <w:spacing w:after="0"/>
      <w:ind w:left="1200" w:hanging="200"/>
    </w:pPr>
  </w:style>
  <w:style w:type="paragraph" w:styleId="Index7">
    <w:name w:val="index 7"/>
    <w:basedOn w:val="Normal"/>
    <w:next w:val="Normal"/>
    <w:rsid w:val="00F002B4"/>
    <w:pPr>
      <w:spacing w:after="0"/>
      <w:ind w:left="1400" w:hanging="200"/>
    </w:pPr>
  </w:style>
  <w:style w:type="paragraph" w:styleId="Index8">
    <w:name w:val="index 8"/>
    <w:basedOn w:val="Normal"/>
    <w:next w:val="Normal"/>
    <w:rsid w:val="00F002B4"/>
    <w:pPr>
      <w:spacing w:after="0"/>
      <w:ind w:left="1600" w:hanging="200"/>
    </w:pPr>
  </w:style>
  <w:style w:type="paragraph" w:styleId="Index9">
    <w:name w:val="index 9"/>
    <w:basedOn w:val="Normal"/>
    <w:next w:val="Normal"/>
    <w:rsid w:val="00F002B4"/>
    <w:pPr>
      <w:spacing w:after="0"/>
      <w:ind w:left="1800" w:hanging="200"/>
    </w:pPr>
  </w:style>
  <w:style w:type="paragraph" w:styleId="IndexHeading">
    <w:name w:val="index heading"/>
    <w:basedOn w:val="Normal"/>
    <w:next w:val="Index1"/>
    <w:rsid w:val="00F002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02B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002B4"/>
    <w:rPr>
      <w:rFonts w:ascii="Times New Roman" w:hAnsi="Times New Roman"/>
      <w:i/>
      <w:iCs/>
      <w:color w:val="4F81BD" w:themeColor="accent1"/>
      <w:lang w:val="en-GB" w:eastAsia="en-US"/>
    </w:rPr>
  </w:style>
  <w:style w:type="paragraph" w:styleId="ListContinue">
    <w:name w:val="List Continue"/>
    <w:basedOn w:val="Normal"/>
    <w:rsid w:val="00F002B4"/>
    <w:pPr>
      <w:spacing w:after="120"/>
      <w:ind w:left="283"/>
      <w:contextualSpacing/>
    </w:pPr>
  </w:style>
  <w:style w:type="paragraph" w:styleId="ListContinue2">
    <w:name w:val="List Continue 2"/>
    <w:basedOn w:val="Normal"/>
    <w:rsid w:val="00F002B4"/>
    <w:pPr>
      <w:spacing w:after="120"/>
      <w:ind w:left="566"/>
      <w:contextualSpacing/>
    </w:pPr>
  </w:style>
  <w:style w:type="paragraph" w:styleId="ListContinue3">
    <w:name w:val="List Continue 3"/>
    <w:basedOn w:val="Normal"/>
    <w:rsid w:val="00F002B4"/>
    <w:pPr>
      <w:spacing w:after="120"/>
      <w:ind w:left="849"/>
      <w:contextualSpacing/>
    </w:pPr>
  </w:style>
  <w:style w:type="paragraph" w:styleId="ListContinue4">
    <w:name w:val="List Continue 4"/>
    <w:basedOn w:val="Normal"/>
    <w:rsid w:val="00F002B4"/>
    <w:pPr>
      <w:spacing w:after="120"/>
      <w:ind w:left="1132"/>
      <w:contextualSpacing/>
    </w:pPr>
  </w:style>
  <w:style w:type="paragraph" w:styleId="ListContinue5">
    <w:name w:val="List Continue 5"/>
    <w:basedOn w:val="Normal"/>
    <w:rsid w:val="00F002B4"/>
    <w:pPr>
      <w:spacing w:after="120"/>
      <w:ind w:left="1415"/>
      <w:contextualSpacing/>
    </w:pPr>
  </w:style>
  <w:style w:type="paragraph" w:styleId="ListNumber3">
    <w:name w:val="List Number 3"/>
    <w:basedOn w:val="Normal"/>
    <w:rsid w:val="00F002B4"/>
    <w:pPr>
      <w:numPr>
        <w:numId w:val="3"/>
      </w:numPr>
      <w:contextualSpacing/>
    </w:pPr>
  </w:style>
  <w:style w:type="paragraph" w:styleId="ListNumber4">
    <w:name w:val="List Number 4"/>
    <w:basedOn w:val="Normal"/>
    <w:rsid w:val="00F002B4"/>
    <w:pPr>
      <w:numPr>
        <w:numId w:val="4"/>
      </w:numPr>
      <w:contextualSpacing/>
    </w:pPr>
  </w:style>
  <w:style w:type="paragraph" w:styleId="ListNumber5">
    <w:name w:val="List Number 5"/>
    <w:basedOn w:val="Normal"/>
    <w:rsid w:val="00F002B4"/>
    <w:pPr>
      <w:numPr>
        <w:numId w:val="5"/>
      </w:numPr>
      <w:contextualSpacing/>
    </w:pPr>
  </w:style>
  <w:style w:type="paragraph" w:styleId="MacroText">
    <w:name w:val="macro"/>
    <w:link w:val="MacroTextChar"/>
    <w:rsid w:val="00F002B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002B4"/>
    <w:rPr>
      <w:rFonts w:ascii="Consolas" w:hAnsi="Consolas"/>
      <w:lang w:val="en-GB" w:eastAsia="en-US"/>
    </w:rPr>
  </w:style>
  <w:style w:type="paragraph" w:styleId="MessageHeader">
    <w:name w:val="Message Header"/>
    <w:basedOn w:val="Normal"/>
    <w:link w:val="MessageHeaderChar"/>
    <w:rsid w:val="00F002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02B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02B4"/>
    <w:rPr>
      <w:rFonts w:ascii="Times New Roman" w:hAnsi="Times New Roman"/>
      <w:lang w:val="en-GB" w:eastAsia="en-US"/>
    </w:rPr>
  </w:style>
  <w:style w:type="paragraph" w:styleId="NormalWeb">
    <w:name w:val="Normal (Web)"/>
    <w:basedOn w:val="Normal"/>
    <w:rsid w:val="00F002B4"/>
    <w:rPr>
      <w:sz w:val="24"/>
      <w:szCs w:val="24"/>
    </w:rPr>
  </w:style>
  <w:style w:type="paragraph" w:styleId="NormalIndent">
    <w:name w:val="Normal Indent"/>
    <w:basedOn w:val="Normal"/>
    <w:rsid w:val="00F002B4"/>
    <w:pPr>
      <w:ind w:left="720"/>
    </w:pPr>
  </w:style>
  <w:style w:type="paragraph" w:styleId="NoteHeading">
    <w:name w:val="Note Heading"/>
    <w:basedOn w:val="Normal"/>
    <w:next w:val="Normal"/>
    <w:link w:val="NoteHeadingChar"/>
    <w:rsid w:val="00F002B4"/>
    <w:pPr>
      <w:spacing w:after="0"/>
    </w:pPr>
  </w:style>
  <w:style w:type="character" w:customStyle="1" w:styleId="NoteHeadingChar">
    <w:name w:val="Note Heading Char"/>
    <w:basedOn w:val="DefaultParagraphFont"/>
    <w:link w:val="NoteHeading"/>
    <w:rsid w:val="00F002B4"/>
    <w:rPr>
      <w:rFonts w:ascii="Times New Roman" w:hAnsi="Times New Roman"/>
      <w:lang w:val="en-GB" w:eastAsia="en-US"/>
    </w:rPr>
  </w:style>
  <w:style w:type="paragraph" w:styleId="Quote">
    <w:name w:val="Quote"/>
    <w:basedOn w:val="Normal"/>
    <w:next w:val="Normal"/>
    <w:link w:val="QuoteChar"/>
    <w:uiPriority w:val="29"/>
    <w:qFormat/>
    <w:rsid w:val="00F002B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02B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002B4"/>
  </w:style>
  <w:style w:type="character" w:customStyle="1" w:styleId="SalutationChar">
    <w:name w:val="Salutation Char"/>
    <w:basedOn w:val="DefaultParagraphFont"/>
    <w:link w:val="Salutation"/>
    <w:rsid w:val="00F002B4"/>
    <w:rPr>
      <w:rFonts w:ascii="Times New Roman" w:hAnsi="Times New Roman"/>
      <w:lang w:val="en-GB" w:eastAsia="en-US"/>
    </w:rPr>
  </w:style>
  <w:style w:type="paragraph" w:styleId="Signature">
    <w:name w:val="Signature"/>
    <w:basedOn w:val="Normal"/>
    <w:link w:val="SignatureChar"/>
    <w:rsid w:val="00F002B4"/>
    <w:pPr>
      <w:spacing w:after="0"/>
      <w:ind w:left="4252"/>
    </w:pPr>
  </w:style>
  <w:style w:type="character" w:customStyle="1" w:styleId="SignatureChar">
    <w:name w:val="Signature Char"/>
    <w:basedOn w:val="DefaultParagraphFont"/>
    <w:link w:val="Signature"/>
    <w:rsid w:val="00F002B4"/>
    <w:rPr>
      <w:rFonts w:ascii="Times New Roman" w:hAnsi="Times New Roman"/>
      <w:lang w:val="en-GB" w:eastAsia="en-US"/>
    </w:rPr>
  </w:style>
  <w:style w:type="paragraph" w:styleId="Subtitle">
    <w:name w:val="Subtitle"/>
    <w:basedOn w:val="Normal"/>
    <w:next w:val="Normal"/>
    <w:link w:val="SubtitleChar"/>
    <w:qFormat/>
    <w:rsid w:val="00F002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02B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02B4"/>
    <w:pPr>
      <w:spacing w:after="0"/>
      <w:ind w:left="200" w:hanging="200"/>
    </w:pPr>
  </w:style>
  <w:style w:type="paragraph" w:styleId="TableofFigures">
    <w:name w:val="table of figures"/>
    <w:basedOn w:val="Normal"/>
    <w:next w:val="Normal"/>
    <w:rsid w:val="00F002B4"/>
    <w:pPr>
      <w:spacing w:after="0"/>
    </w:pPr>
  </w:style>
  <w:style w:type="paragraph" w:styleId="Title">
    <w:name w:val="Title"/>
    <w:basedOn w:val="Normal"/>
    <w:next w:val="Normal"/>
    <w:link w:val="TitleChar"/>
    <w:qFormat/>
    <w:rsid w:val="00F002B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02B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002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02B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F002B4"/>
    <w:rPr>
      <w:color w:val="605E5C"/>
      <w:shd w:val="clear" w:color="auto" w:fill="E1DFDD"/>
    </w:rPr>
  </w:style>
  <w:style w:type="character" w:customStyle="1" w:styleId="fontstyle01">
    <w:name w:val="fontstyle01"/>
    <w:rsid w:val="00F002B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1687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205668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7_CR0797_Add_missing_attributes_from_serviceProfile_to_sliceProfil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18</Pages>
  <Words>5826</Words>
  <Characters>33214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97</cp:revision>
  <cp:lastPrinted>1899-12-31T23:00:00Z</cp:lastPrinted>
  <dcterms:created xsi:type="dcterms:W3CDTF">2022-03-15T10:12:00Z</dcterms:created>
  <dcterms:modified xsi:type="dcterms:W3CDTF">2022-11-17T16:35:00Z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